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3739F4" w14:textId="6D1EB079" w:rsidR="008F75B6" w:rsidRDefault="002F6A2D">
      <w:pPr>
        <w:pStyle w:val="CRCoverPage"/>
        <w:tabs>
          <w:tab w:val="right" w:pos="9639"/>
        </w:tabs>
        <w:spacing w:after="0"/>
        <w:rPr>
          <w:b/>
          <w:i/>
          <w:sz w:val="28"/>
        </w:rPr>
      </w:pPr>
      <w:r>
        <w:rPr>
          <w:b/>
          <w:sz w:val="24"/>
        </w:rPr>
        <w:t>3GPP TSG-SA3 Meeting #11</w:t>
      </w:r>
      <w:r w:rsidR="007C74D7">
        <w:rPr>
          <w:b/>
          <w:sz w:val="24"/>
        </w:rPr>
        <w:t>3</w:t>
      </w:r>
      <w:r>
        <w:rPr>
          <w:b/>
          <w:i/>
          <w:sz w:val="28"/>
        </w:rPr>
        <w:tab/>
        <w:t>S3-23</w:t>
      </w:r>
      <w:r w:rsidR="0025357E">
        <w:rPr>
          <w:b/>
          <w:i/>
          <w:sz w:val="28"/>
        </w:rPr>
        <w:t>4739</w:t>
      </w:r>
    </w:p>
    <w:p w14:paraId="3BB70DA6" w14:textId="68285360" w:rsidR="008F75B6" w:rsidRDefault="007C74D7">
      <w:pPr>
        <w:pStyle w:val="CRCoverPage"/>
        <w:outlineLvl w:val="0"/>
        <w:rPr>
          <w:b/>
          <w:bCs/>
          <w:sz w:val="24"/>
        </w:rPr>
      </w:pPr>
      <w:r>
        <w:rPr>
          <w:b/>
          <w:bCs/>
          <w:sz w:val="24"/>
        </w:rPr>
        <w:t>Chicago</w:t>
      </w:r>
      <w:r w:rsidR="002F6A2D">
        <w:rPr>
          <w:b/>
          <w:bCs/>
          <w:sz w:val="24"/>
        </w:rPr>
        <w:t xml:space="preserve">, </w:t>
      </w:r>
      <w:r>
        <w:rPr>
          <w:b/>
          <w:bCs/>
          <w:sz w:val="24"/>
        </w:rPr>
        <w:t>US</w:t>
      </w:r>
      <w:r w:rsidR="002F6A2D">
        <w:rPr>
          <w:b/>
          <w:bCs/>
          <w:sz w:val="24"/>
        </w:rPr>
        <w:t xml:space="preserve">, </w:t>
      </w:r>
      <w:r>
        <w:rPr>
          <w:b/>
          <w:bCs/>
          <w:sz w:val="24"/>
        </w:rPr>
        <w:t>6</w:t>
      </w:r>
      <w:r w:rsidR="002F6A2D">
        <w:rPr>
          <w:b/>
          <w:bCs/>
          <w:sz w:val="24"/>
        </w:rPr>
        <w:t xml:space="preserve"> - 1</w:t>
      </w:r>
      <w:r>
        <w:rPr>
          <w:b/>
          <w:bCs/>
          <w:sz w:val="24"/>
        </w:rPr>
        <w:t>0</w:t>
      </w:r>
      <w:r w:rsidR="002F6A2D">
        <w:rPr>
          <w:b/>
          <w:bCs/>
          <w:sz w:val="24"/>
        </w:rPr>
        <w:t xml:space="preserve"> </w:t>
      </w:r>
      <w:r>
        <w:rPr>
          <w:b/>
          <w:bCs/>
          <w:sz w:val="24"/>
        </w:rPr>
        <w:t xml:space="preserve">November </w:t>
      </w:r>
      <w:r w:rsidR="002F6A2D">
        <w:rPr>
          <w:b/>
          <w:bCs/>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75B6" w14:paraId="4928A178" w14:textId="77777777">
        <w:tc>
          <w:tcPr>
            <w:tcW w:w="9641" w:type="dxa"/>
            <w:gridSpan w:val="9"/>
            <w:tcBorders>
              <w:top w:val="single" w:sz="4" w:space="0" w:color="auto"/>
              <w:left w:val="single" w:sz="4" w:space="0" w:color="auto"/>
              <w:right w:val="single" w:sz="4" w:space="0" w:color="auto"/>
            </w:tcBorders>
          </w:tcPr>
          <w:p w14:paraId="78936222" w14:textId="77777777" w:rsidR="008F75B6" w:rsidRDefault="002F6A2D">
            <w:pPr>
              <w:pStyle w:val="CRCoverPage"/>
              <w:spacing w:after="0"/>
              <w:jc w:val="right"/>
              <w:rPr>
                <w:i/>
              </w:rPr>
            </w:pPr>
            <w:r>
              <w:rPr>
                <w:i/>
                <w:sz w:val="14"/>
              </w:rPr>
              <w:t>CR-Form-v12.1</w:t>
            </w:r>
          </w:p>
        </w:tc>
      </w:tr>
      <w:tr w:rsidR="008F75B6" w14:paraId="19DA252B" w14:textId="77777777">
        <w:tc>
          <w:tcPr>
            <w:tcW w:w="9641" w:type="dxa"/>
            <w:gridSpan w:val="9"/>
            <w:tcBorders>
              <w:left w:val="single" w:sz="4" w:space="0" w:color="auto"/>
              <w:right w:val="single" w:sz="4" w:space="0" w:color="auto"/>
            </w:tcBorders>
          </w:tcPr>
          <w:p w14:paraId="36C760D2" w14:textId="77777777" w:rsidR="008F75B6" w:rsidRDefault="002F6A2D">
            <w:pPr>
              <w:pStyle w:val="CRCoverPage"/>
              <w:spacing w:after="0"/>
              <w:jc w:val="center"/>
            </w:pPr>
            <w:r>
              <w:rPr>
                <w:b/>
                <w:sz w:val="32"/>
              </w:rPr>
              <w:t>CHANGE REQUEST</w:t>
            </w:r>
          </w:p>
        </w:tc>
      </w:tr>
      <w:tr w:rsidR="008F75B6" w14:paraId="3F31B6B3" w14:textId="77777777">
        <w:tc>
          <w:tcPr>
            <w:tcW w:w="9641" w:type="dxa"/>
            <w:gridSpan w:val="9"/>
            <w:tcBorders>
              <w:left w:val="single" w:sz="4" w:space="0" w:color="auto"/>
              <w:right w:val="single" w:sz="4" w:space="0" w:color="auto"/>
            </w:tcBorders>
          </w:tcPr>
          <w:p w14:paraId="60D0A408" w14:textId="77777777" w:rsidR="008F75B6" w:rsidRDefault="008F75B6">
            <w:pPr>
              <w:pStyle w:val="CRCoverPage"/>
              <w:spacing w:after="0"/>
              <w:rPr>
                <w:sz w:val="8"/>
                <w:szCs w:val="8"/>
              </w:rPr>
            </w:pPr>
          </w:p>
        </w:tc>
      </w:tr>
      <w:tr w:rsidR="008F75B6" w14:paraId="4CF47EFA" w14:textId="77777777">
        <w:tc>
          <w:tcPr>
            <w:tcW w:w="142" w:type="dxa"/>
            <w:tcBorders>
              <w:left w:val="single" w:sz="4" w:space="0" w:color="auto"/>
            </w:tcBorders>
          </w:tcPr>
          <w:p w14:paraId="713ACB2A" w14:textId="77777777" w:rsidR="008F75B6" w:rsidRDefault="008F75B6">
            <w:pPr>
              <w:pStyle w:val="CRCoverPage"/>
              <w:spacing w:after="0"/>
              <w:jc w:val="right"/>
            </w:pPr>
          </w:p>
        </w:tc>
        <w:tc>
          <w:tcPr>
            <w:tcW w:w="1559" w:type="dxa"/>
            <w:shd w:val="pct30" w:color="FFFF00" w:fill="auto"/>
          </w:tcPr>
          <w:p w14:paraId="7790F7CD" w14:textId="190BA686" w:rsidR="008F75B6" w:rsidRDefault="002F6A2D">
            <w:pPr>
              <w:pStyle w:val="CRCoverPage"/>
              <w:spacing w:after="0"/>
              <w:jc w:val="center"/>
              <w:rPr>
                <w:rFonts w:eastAsia="宋体"/>
                <w:b/>
                <w:sz w:val="28"/>
                <w:lang w:val="en-US" w:eastAsia="zh-CN"/>
              </w:rPr>
            </w:pPr>
            <w:r>
              <w:rPr>
                <w:rFonts w:eastAsia="宋体" w:hint="eastAsia"/>
                <w:b/>
                <w:sz w:val="28"/>
                <w:lang w:val="en-US" w:eastAsia="zh-CN"/>
              </w:rPr>
              <w:t>33.527</w:t>
            </w:r>
          </w:p>
        </w:tc>
        <w:tc>
          <w:tcPr>
            <w:tcW w:w="709" w:type="dxa"/>
          </w:tcPr>
          <w:p w14:paraId="0F7F62E5" w14:textId="77777777" w:rsidR="008F75B6" w:rsidRDefault="002F6A2D">
            <w:pPr>
              <w:pStyle w:val="CRCoverPage"/>
              <w:spacing w:after="0"/>
              <w:jc w:val="center"/>
            </w:pPr>
            <w:r>
              <w:rPr>
                <w:b/>
                <w:sz w:val="28"/>
              </w:rPr>
              <w:t>CR</w:t>
            </w:r>
          </w:p>
        </w:tc>
        <w:tc>
          <w:tcPr>
            <w:tcW w:w="1276" w:type="dxa"/>
            <w:shd w:val="pct30" w:color="FFFF00" w:fill="auto"/>
          </w:tcPr>
          <w:p w14:paraId="2501A291" w14:textId="425E3DA1" w:rsidR="008F75B6" w:rsidRDefault="0025357E" w:rsidP="0025357E">
            <w:pPr>
              <w:pStyle w:val="CRCoverPage"/>
              <w:spacing w:after="0"/>
              <w:jc w:val="center"/>
            </w:pPr>
            <w:r w:rsidRPr="0025357E">
              <w:rPr>
                <w:rFonts w:ascii="Times New Roman" w:eastAsia="宋体" w:hAnsi="Times New Roman" w:hint="eastAsia"/>
                <w:b/>
                <w:sz w:val="28"/>
                <w:lang w:val="en-US" w:eastAsia="zh-CN"/>
              </w:rPr>
              <w:t>0</w:t>
            </w:r>
            <w:r w:rsidRPr="0025357E">
              <w:rPr>
                <w:rFonts w:ascii="Times New Roman" w:eastAsia="宋体" w:hAnsi="Times New Roman"/>
                <w:b/>
                <w:sz w:val="28"/>
                <w:lang w:val="en-US" w:eastAsia="zh-CN"/>
              </w:rPr>
              <w:t>001</w:t>
            </w:r>
          </w:p>
        </w:tc>
        <w:tc>
          <w:tcPr>
            <w:tcW w:w="709" w:type="dxa"/>
          </w:tcPr>
          <w:p w14:paraId="4AC65111" w14:textId="77777777" w:rsidR="008F75B6" w:rsidRDefault="002F6A2D">
            <w:pPr>
              <w:pStyle w:val="CRCoverPage"/>
              <w:tabs>
                <w:tab w:val="right" w:pos="625"/>
              </w:tabs>
              <w:spacing w:after="0"/>
              <w:jc w:val="center"/>
            </w:pPr>
            <w:r>
              <w:rPr>
                <w:b/>
                <w:bCs/>
                <w:sz w:val="28"/>
              </w:rPr>
              <w:t>rev</w:t>
            </w:r>
          </w:p>
        </w:tc>
        <w:tc>
          <w:tcPr>
            <w:tcW w:w="992" w:type="dxa"/>
            <w:shd w:val="pct30" w:color="FFFF00" w:fill="auto"/>
          </w:tcPr>
          <w:p w14:paraId="3520E273" w14:textId="7C260710" w:rsidR="008F75B6" w:rsidRDefault="008F75B6">
            <w:pPr>
              <w:pStyle w:val="CRCoverPage"/>
              <w:spacing w:after="0"/>
              <w:jc w:val="center"/>
              <w:rPr>
                <w:b/>
              </w:rPr>
            </w:pPr>
          </w:p>
        </w:tc>
        <w:tc>
          <w:tcPr>
            <w:tcW w:w="2410" w:type="dxa"/>
          </w:tcPr>
          <w:p w14:paraId="499C377C" w14:textId="77777777" w:rsidR="008F75B6" w:rsidRDefault="002F6A2D">
            <w:pPr>
              <w:pStyle w:val="CRCoverPage"/>
              <w:tabs>
                <w:tab w:val="right" w:pos="1825"/>
              </w:tabs>
              <w:spacing w:after="0"/>
              <w:jc w:val="center"/>
            </w:pPr>
            <w:r>
              <w:rPr>
                <w:b/>
                <w:sz w:val="28"/>
                <w:szCs w:val="28"/>
              </w:rPr>
              <w:t>Current version:</w:t>
            </w:r>
          </w:p>
        </w:tc>
        <w:tc>
          <w:tcPr>
            <w:tcW w:w="1701" w:type="dxa"/>
            <w:shd w:val="pct30" w:color="FFFF00" w:fill="auto"/>
          </w:tcPr>
          <w:p w14:paraId="0909647F" w14:textId="4FC889BF" w:rsidR="008F75B6" w:rsidRPr="0025357E" w:rsidRDefault="0025357E">
            <w:pPr>
              <w:pStyle w:val="CRCoverPage"/>
              <w:spacing w:after="0"/>
              <w:jc w:val="center"/>
              <w:rPr>
                <w:rFonts w:eastAsiaTheme="minorEastAsia" w:hint="eastAsia"/>
                <w:sz w:val="28"/>
                <w:lang w:eastAsia="zh-CN"/>
              </w:rPr>
            </w:pPr>
            <w:bookmarkStart w:id="0" w:name="_GoBack"/>
            <w:r w:rsidRPr="0025357E">
              <w:rPr>
                <w:rFonts w:ascii="Times New Roman" w:eastAsia="宋体" w:hAnsi="Times New Roman" w:hint="eastAsia"/>
                <w:b/>
                <w:sz w:val="28"/>
                <w:lang w:val="en-US" w:eastAsia="zh-CN"/>
              </w:rPr>
              <w:t>18.0.1</w:t>
            </w:r>
            <w:bookmarkEnd w:id="0"/>
          </w:p>
        </w:tc>
        <w:tc>
          <w:tcPr>
            <w:tcW w:w="143" w:type="dxa"/>
            <w:tcBorders>
              <w:right w:val="single" w:sz="4" w:space="0" w:color="auto"/>
            </w:tcBorders>
          </w:tcPr>
          <w:p w14:paraId="48610473" w14:textId="77777777" w:rsidR="008F75B6" w:rsidRDefault="008F75B6">
            <w:pPr>
              <w:pStyle w:val="CRCoverPage"/>
              <w:spacing w:after="0"/>
            </w:pPr>
          </w:p>
        </w:tc>
      </w:tr>
      <w:tr w:rsidR="008F75B6" w14:paraId="63418374" w14:textId="77777777">
        <w:tc>
          <w:tcPr>
            <w:tcW w:w="9641" w:type="dxa"/>
            <w:gridSpan w:val="9"/>
            <w:tcBorders>
              <w:left w:val="single" w:sz="4" w:space="0" w:color="auto"/>
              <w:right w:val="single" w:sz="4" w:space="0" w:color="auto"/>
            </w:tcBorders>
          </w:tcPr>
          <w:p w14:paraId="5AB8166F" w14:textId="77777777" w:rsidR="008F75B6" w:rsidRDefault="008F75B6">
            <w:pPr>
              <w:pStyle w:val="CRCoverPage"/>
              <w:spacing w:after="0"/>
            </w:pPr>
          </w:p>
        </w:tc>
      </w:tr>
      <w:tr w:rsidR="008F75B6" w14:paraId="7CDFC44A" w14:textId="77777777">
        <w:tc>
          <w:tcPr>
            <w:tcW w:w="9641" w:type="dxa"/>
            <w:gridSpan w:val="9"/>
            <w:tcBorders>
              <w:top w:val="single" w:sz="4" w:space="0" w:color="auto"/>
            </w:tcBorders>
          </w:tcPr>
          <w:p w14:paraId="635CDEE4" w14:textId="77777777" w:rsidR="008F75B6" w:rsidRDefault="002F6A2D">
            <w:pPr>
              <w:pStyle w:val="CRCoverPage"/>
              <w:spacing w:after="0"/>
              <w:jc w:val="center"/>
              <w:rPr>
                <w:rFonts w:cs="Arial"/>
                <w:i/>
              </w:rPr>
            </w:pPr>
            <w:r>
              <w:rPr>
                <w:rFonts w:cs="Arial"/>
                <w:i/>
              </w:rPr>
              <w:t xml:space="preserve">For </w:t>
            </w:r>
            <w:hyperlink r:id="rId9" w:anchor="_blank" w:history="1">
              <w:r>
                <w:rPr>
                  <w:rStyle w:val="afff8"/>
                  <w:rFonts w:cs="Arial"/>
                  <w:b/>
                  <w:i/>
                  <w:color w:val="FF0000"/>
                </w:rPr>
                <w:t>HE</w:t>
              </w:r>
              <w:bookmarkStart w:id="1" w:name="_Hlt497126619"/>
              <w:r>
                <w:rPr>
                  <w:rStyle w:val="afff8"/>
                  <w:rFonts w:cs="Arial"/>
                  <w:b/>
                  <w:i/>
                  <w:color w:val="FF0000"/>
                </w:rPr>
                <w:t>L</w:t>
              </w:r>
              <w:bookmarkEnd w:id="1"/>
              <w:r>
                <w:rPr>
                  <w:rStyle w:val="af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8"/>
                  <w:rFonts w:cs="Arial"/>
                  <w:i/>
                </w:rPr>
                <w:t>http://www.3gpp.org/Change-Requests</w:t>
              </w:r>
            </w:hyperlink>
            <w:r>
              <w:rPr>
                <w:rFonts w:cs="Arial"/>
                <w:i/>
              </w:rPr>
              <w:t>.</w:t>
            </w:r>
          </w:p>
        </w:tc>
      </w:tr>
      <w:tr w:rsidR="008F75B6" w14:paraId="011842BF" w14:textId="77777777">
        <w:tc>
          <w:tcPr>
            <w:tcW w:w="9641" w:type="dxa"/>
            <w:gridSpan w:val="9"/>
          </w:tcPr>
          <w:p w14:paraId="2F7A4791" w14:textId="77777777" w:rsidR="008F75B6" w:rsidRDefault="008F75B6">
            <w:pPr>
              <w:pStyle w:val="CRCoverPage"/>
              <w:spacing w:after="0"/>
              <w:rPr>
                <w:sz w:val="8"/>
                <w:szCs w:val="8"/>
              </w:rPr>
            </w:pPr>
          </w:p>
        </w:tc>
      </w:tr>
    </w:tbl>
    <w:p w14:paraId="1AC54E4A" w14:textId="77777777" w:rsidR="008F75B6" w:rsidRDefault="008F75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75B6" w14:paraId="74AD47CE" w14:textId="77777777">
        <w:tc>
          <w:tcPr>
            <w:tcW w:w="2835" w:type="dxa"/>
          </w:tcPr>
          <w:p w14:paraId="1E592981" w14:textId="77777777" w:rsidR="008F75B6" w:rsidRDefault="002F6A2D">
            <w:pPr>
              <w:pStyle w:val="CRCoverPage"/>
              <w:tabs>
                <w:tab w:val="right" w:pos="2751"/>
              </w:tabs>
              <w:spacing w:after="0"/>
              <w:rPr>
                <w:b/>
                <w:i/>
              </w:rPr>
            </w:pPr>
            <w:r>
              <w:rPr>
                <w:b/>
                <w:i/>
              </w:rPr>
              <w:t>Proposed change affects:</w:t>
            </w:r>
          </w:p>
        </w:tc>
        <w:tc>
          <w:tcPr>
            <w:tcW w:w="1418" w:type="dxa"/>
          </w:tcPr>
          <w:p w14:paraId="5D99F6D1" w14:textId="77777777" w:rsidR="008F75B6" w:rsidRDefault="002F6A2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9E93EA" w14:textId="77777777" w:rsidR="008F75B6" w:rsidRDefault="008F75B6">
            <w:pPr>
              <w:pStyle w:val="CRCoverPage"/>
              <w:spacing w:after="0"/>
              <w:jc w:val="center"/>
              <w:rPr>
                <w:b/>
                <w:caps/>
              </w:rPr>
            </w:pPr>
          </w:p>
        </w:tc>
        <w:tc>
          <w:tcPr>
            <w:tcW w:w="709" w:type="dxa"/>
            <w:tcBorders>
              <w:left w:val="single" w:sz="4" w:space="0" w:color="auto"/>
            </w:tcBorders>
          </w:tcPr>
          <w:p w14:paraId="3C9D7464" w14:textId="77777777" w:rsidR="008F75B6" w:rsidRDefault="002F6A2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86E7E2" w14:textId="77777777" w:rsidR="008F75B6" w:rsidRDefault="008F75B6">
            <w:pPr>
              <w:pStyle w:val="CRCoverPage"/>
              <w:spacing w:after="0"/>
              <w:jc w:val="center"/>
              <w:rPr>
                <w:b/>
                <w:caps/>
              </w:rPr>
            </w:pPr>
          </w:p>
        </w:tc>
        <w:tc>
          <w:tcPr>
            <w:tcW w:w="2126" w:type="dxa"/>
          </w:tcPr>
          <w:p w14:paraId="757AB4D8" w14:textId="77777777" w:rsidR="008F75B6" w:rsidRDefault="002F6A2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78CA76" w14:textId="77777777" w:rsidR="008F75B6" w:rsidRDefault="008F75B6">
            <w:pPr>
              <w:pStyle w:val="CRCoverPage"/>
              <w:spacing w:after="0"/>
              <w:jc w:val="center"/>
              <w:rPr>
                <w:b/>
                <w:caps/>
              </w:rPr>
            </w:pPr>
          </w:p>
        </w:tc>
        <w:tc>
          <w:tcPr>
            <w:tcW w:w="1418" w:type="dxa"/>
            <w:tcBorders>
              <w:left w:val="nil"/>
            </w:tcBorders>
          </w:tcPr>
          <w:p w14:paraId="57FC04C8" w14:textId="77777777" w:rsidR="008F75B6" w:rsidRDefault="002F6A2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50467E" w14:textId="704DBA7D" w:rsidR="008F75B6" w:rsidRDefault="008F75B6">
            <w:pPr>
              <w:pStyle w:val="CRCoverPage"/>
              <w:spacing w:after="0"/>
              <w:jc w:val="center"/>
              <w:rPr>
                <w:b/>
                <w:bCs/>
                <w:caps/>
              </w:rPr>
            </w:pPr>
          </w:p>
        </w:tc>
      </w:tr>
    </w:tbl>
    <w:p w14:paraId="36A8A9BD" w14:textId="77777777" w:rsidR="008F75B6" w:rsidRDefault="008F75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75B6" w14:paraId="1C2AA909" w14:textId="77777777">
        <w:tc>
          <w:tcPr>
            <w:tcW w:w="9640" w:type="dxa"/>
            <w:gridSpan w:val="11"/>
          </w:tcPr>
          <w:p w14:paraId="7F8493E5" w14:textId="77777777" w:rsidR="008F75B6" w:rsidRDefault="008F75B6">
            <w:pPr>
              <w:pStyle w:val="CRCoverPage"/>
              <w:spacing w:after="0"/>
              <w:rPr>
                <w:sz w:val="8"/>
                <w:szCs w:val="8"/>
              </w:rPr>
            </w:pPr>
          </w:p>
        </w:tc>
      </w:tr>
      <w:tr w:rsidR="008F75B6" w14:paraId="32C157CA" w14:textId="77777777">
        <w:tc>
          <w:tcPr>
            <w:tcW w:w="1843" w:type="dxa"/>
            <w:tcBorders>
              <w:top w:val="single" w:sz="4" w:space="0" w:color="auto"/>
              <w:left w:val="single" w:sz="4" w:space="0" w:color="auto"/>
            </w:tcBorders>
          </w:tcPr>
          <w:p w14:paraId="2BA38707" w14:textId="77777777" w:rsidR="008F75B6" w:rsidRDefault="002F6A2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B7FD955" w14:textId="77777777" w:rsidR="008F75B6" w:rsidRDefault="002F6A2D">
            <w:pPr>
              <w:pStyle w:val="CRCoverPage"/>
              <w:spacing w:after="0"/>
              <w:ind w:left="100"/>
              <w:rPr>
                <w:rFonts w:eastAsia="宋体"/>
                <w:lang w:val="en-US" w:eastAsia="zh-CN"/>
              </w:rPr>
            </w:pPr>
            <w:r>
              <w:rPr>
                <w:rFonts w:eastAsia="宋体" w:hint="eastAsia"/>
                <w:lang w:val="en-US" w:eastAsia="zh-CN"/>
              </w:rPr>
              <w:t xml:space="preserve">Correction for </w:t>
            </w:r>
            <w:r>
              <w:rPr>
                <w:rFonts w:eastAsia="MS Mincho"/>
              </w:rPr>
              <w:t>VNF package and VNF image integrity</w:t>
            </w:r>
            <w:r>
              <w:rPr>
                <w:rFonts w:eastAsia="宋体" w:hint="eastAsia"/>
                <w:lang w:val="en-US" w:eastAsia="zh-CN"/>
              </w:rPr>
              <w:t xml:space="preserve"> of clause </w:t>
            </w:r>
            <w:bookmarkStart w:id="2" w:name="OLE_LINK1"/>
            <w:r>
              <w:rPr>
                <w:rFonts w:eastAsia="宋体" w:hint="eastAsia"/>
                <w:lang w:val="en-US" w:eastAsia="zh-CN"/>
              </w:rPr>
              <w:t>4.2.3.3.5.2</w:t>
            </w:r>
            <w:bookmarkEnd w:id="2"/>
          </w:p>
        </w:tc>
      </w:tr>
      <w:tr w:rsidR="008F75B6" w14:paraId="6B78C041" w14:textId="77777777">
        <w:tc>
          <w:tcPr>
            <w:tcW w:w="1843" w:type="dxa"/>
            <w:tcBorders>
              <w:left w:val="single" w:sz="4" w:space="0" w:color="auto"/>
            </w:tcBorders>
          </w:tcPr>
          <w:p w14:paraId="3E51A5EB" w14:textId="77777777" w:rsidR="008F75B6" w:rsidRDefault="008F75B6">
            <w:pPr>
              <w:pStyle w:val="CRCoverPage"/>
              <w:spacing w:after="0"/>
              <w:rPr>
                <w:b/>
                <w:i/>
                <w:sz w:val="8"/>
                <w:szCs w:val="8"/>
              </w:rPr>
            </w:pPr>
          </w:p>
        </w:tc>
        <w:tc>
          <w:tcPr>
            <w:tcW w:w="7797" w:type="dxa"/>
            <w:gridSpan w:val="10"/>
            <w:tcBorders>
              <w:right w:val="single" w:sz="4" w:space="0" w:color="auto"/>
            </w:tcBorders>
          </w:tcPr>
          <w:p w14:paraId="5D56F16D" w14:textId="77777777" w:rsidR="008F75B6" w:rsidRDefault="008F75B6">
            <w:pPr>
              <w:pStyle w:val="CRCoverPage"/>
              <w:spacing w:after="0"/>
              <w:rPr>
                <w:sz w:val="8"/>
                <w:szCs w:val="8"/>
              </w:rPr>
            </w:pPr>
          </w:p>
        </w:tc>
      </w:tr>
      <w:tr w:rsidR="008F75B6" w14:paraId="7B4743FF" w14:textId="77777777">
        <w:tc>
          <w:tcPr>
            <w:tcW w:w="1843" w:type="dxa"/>
            <w:tcBorders>
              <w:left w:val="single" w:sz="4" w:space="0" w:color="auto"/>
            </w:tcBorders>
          </w:tcPr>
          <w:p w14:paraId="12747FC4" w14:textId="77777777" w:rsidR="008F75B6" w:rsidRDefault="002F6A2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564950" w14:textId="77777777" w:rsidR="008F75B6" w:rsidRDefault="002F6A2D">
            <w:pPr>
              <w:pStyle w:val="CRCoverPage"/>
              <w:spacing w:after="0"/>
              <w:ind w:left="100"/>
              <w:rPr>
                <w:rFonts w:eastAsia="宋体"/>
                <w:lang w:val="en-US" w:eastAsia="zh-CN"/>
              </w:rPr>
            </w:pPr>
            <w:r>
              <w:rPr>
                <w:rFonts w:eastAsia="宋体" w:hint="eastAsia"/>
                <w:lang w:val="en-US" w:eastAsia="zh-CN"/>
              </w:rPr>
              <w:t>SA3</w:t>
            </w:r>
          </w:p>
        </w:tc>
      </w:tr>
      <w:tr w:rsidR="008F75B6" w14:paraId="75AE6E5F" w14:textId="77777777">
        <w:tc>
          <w:tcPr>
            <w:tcW w:w="1843" w:type="dxa"/>
            <w:tcBorders>
              <w:left w:val="single" w:sz="4" w:space="0" w:color="auto"/>
            </w:tcBorders>
          </w:tcPr>
          <w:p w14:paraId="780887D7" w14:textId="77777777" w:rsidR="008F75B6" w:rsidRDefault="002F6A2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A504D32" w14:textId="77777777" w:rsidR="008F75B6" w:rsidRDefault="002F6A2D">
            <w:pPr>
              <w:pStyle w:val="CRCoverPage"/>
              <w:spacing w:after="0"/>
              <w:ind w:left="100"/>
            </w:pPr>
            <w:r>
              <w:t>S3</w:t>
            </w:r>
          </w:p>
        </w:tc>
      </w:tr>
      <w:tr w:rsidR="008F75B6" w14:paraId="1CD4B1DE" w14:textId="77777777">
        <w:tc>
          <w:tcPr>
            <w:tcW w:w="1843" w:type="dxa"/>
            <w:tcBorders>
              <w:left w:val="single" w:sz="4" w:space="0" w:color="auto"/>
            </w:tcBorders>
          </w:tcPr>
          <w:p w14:paraId="3FCD326A" w14:textId="77777777" w:rsidR="008F75B6" w:rsidRDefault="008F75B6">
            <w:pPr>
              <w:pStyle w:val="CRCoverPage"/>
              <w:spacing w:after="0"/>
              <w:rPr>
                <w:b/>
                <w:i/>
                <w:sz w:val="8"/>
                <w:szCs w:val="8"/>
              </w:rPr>
            </w:pPr>
          </w:p>
        </w:tc>
        <w:tc>
          <w:tcPr>
            <w:tcW w:w="7797" w:type="dxa"/>
            <w:gridSpan w:val="10"/>
            <w:tcBorders>
              <w:right w:val="single" w:sz="4" w:space="0" w:color="auto"/>
            </w:tcBorders>
          </w:tcPr>
          <w:p w14:paraId="3E13E8BF" w14:textId="77777777" w:rsidR="008F75B6" w:rsidRDefault="008F75B6">
            <w:pPr>
              <w:pStyle w:val="CRCoverPage"/>
              <w:spacing w:after="0"/>
              <w:rPr>
                <w:sz w:val="8"/>
                <w:szCs w:val="8"/>
              </w:rPr>
            </w:pPr>
          </w:p>
        </w:tc>
      </w:tr>
      <w:tr w:rsidR="008F75B6" w14:paraId="4A3FD5C0" w14:textId="77777777">
        <w:tc>
          <w:tcPr>
            <w:tcW w:w="1843" w:type="dxa"/>
            <w:tcBorders>
              <w:left w:val="single" w:sz="4" w:space="0" w:color="auto"/>
            </w:tcBorders>
          </w:tcPr>
          <w:p w14:paraId="26B85A41" w14:textId="77777777" w:rsidR="008F75B6" w:rsidRDefault="002F6A2D">
            <w:pPr>
              <w:pStyle w:val="CRCoverPage"/>
              <w:tabs>
                <w:tab w:val="right" w:pos="1759"/>
              </w:tabs>
              <w:spacing w:after="0"/>
              <w:rPr>
                <w:b/>
                <w:i/>
              </w:rPr>
            </w:pPr>
            <w:r>
              <w:rPr>
                <w:b/>
                <w:i/>
              </w:rPr>
              <w:t>Work item code:</w:t>
            </w:r>
          </w:p>
        </w:tc>
        <w:tc>
          <w:tcPr>
            <w:tcW w:w="3686" w:type="dxa"/>
            <w:gridSpan w:val="5"/>
            <w:shd w:val="pct30" w:color="FFFF00" w:fill="auto"/>
          </w:tcPr>
          <w:p w14:paraId="096B49D5" w14:textId="4B9510FB" w:rsidR="008F75B6" w:rsidRDefault="007C74D7">
            <w:pPr>
              <w:pStyle w:val="CRCoverPage"/>
              <w:spacing w:after="0"/>
              <w:ind w:left="100"/>
            </w:pPr>
            <w:r>
              <w:t>VNP_SECAM_SCAS</w:t>
            </w:r>
          </w:p>
        </w:tc>
        <w:tc>
          <w:tcPr>
            <w:tcW w:w="567" w:type="dxa"/>
            <w:tcBorders>
              <w:left w:val="nil"/>
            </w:tcBorders>
          </w:tcPr>
          <w:p w14:paraId="73FC182A" w14:textId="77777777" w:rsidR="008F75B6" w:rsidRDefault="008F75B6">
            <w:pPr>
              <w:pStyle w:val="CRCoverPage"/>
              <w:spacing w:after="0"/>
              <w:ind w:right="100"/>
            </w:pPr>
          </w:p>
        </w:tc>
        <w:tc>
          <w:tcPr>
            <w:tcW w:w="1417" w:type="dxa"/>
            <w:gridSpan w:val="3"/>
            <w:tcBorders>
              <w:left w:val="nil"/>
            </w:tcBorders>
          </w:tcPr>
          <w:p w14:paraId="2937EE68" w14:textId="77777777" w:rsidR="008F75B6" w:rsidRDefault="002F6A2D">
            <w:pPr>
              <w:pStyle w:val="CRCoverPage"/>
              <w:spacing w:after="0"/>
              <w:jc w:val="right"/>
            </w:pPr>
            <w:r>
              <w:rPr>
                <w:b/>
                <w:i/>
              </w:rPr>
              <w:t>Date:</w:t>
            </w:r>
          </w:p>
        </w:tc>
        <w:tc>
          <w:tcPr>
            <w:tcW w:w="2127" w:type="dxa"/>
            <w:tcBorders>
              <w:right w:val="single" w:sz="4" w:space="0" w:color="auto"/>
            </w:tcBorders>
            <w:shd w:val="pct30" w:color="FFFF00" w:fill="auto"/>
          </w:tcPr>
          <w:p w14:paraId="070447B6" w14:textId="77777777" w:rsidR="008F75B6" w:rsidRDefault="002F6A2D">
            <w:pPr>
              <w:pStyle w:val="CRCoverPage"/>
              <w:spacing w:after="0"/>
              <w:ind w:left="100"/>
              <w:rPr>
                <w:rFonts w:eastAsia="宋体"/>
                <w:lang w:val="en-US" w:eastAsia="zh-CN"/>
              </w:rPr>
            </w:pPr>
            <w:r>
              <w:t>2023-</w:t>
            </w:r>
            <w:r>
              <w:rPr>
                <w:rFonts w:eastAsia="宋体" w:hint="eastAsia"/>
                <w:lang w:val="en-US" w:eastAsia="zh-CN"/>
              </w:rPr>
              <w:t>11</w:t>
            </w:r>
          </w:p>
        </w:tc>
      </w:tr>
      <w:tr w:rsidR="008F75B6" w14:paraId="1A086AAD" w14:textId="77777777">
        <w:tc>
          <w:tcPr>
            <w:tcW w:w="1843" w:type="dxa"/>
            <w:tcBorders>
              <w:left w:val="single" w:sz="4" w:space="0" w:color="auto"/>
            </w:tcBorders>
          </w:tcPr>
          <w:p w14:paraId="0DF80F47" w14:textId="77777777" w:rsidR="008F75B6" w:rsidRDefault="008F75B6">
            <w:pPr>
              <w:pStyle w:val="CRCoverPage"/>
              <w:spacing w:after="0"/>
              <w:rPr>
                <w:b/>
                <w:i/>
                <w:sz w:val="8"/>
                <w:szCs w:val="8"/>
              </w:rPr>
            </w:pPr>
          </w:p>
        </w:tc>
        <w:tc>
          <w:tcPr>
            <w:tcW w:w="1986" w:type="dxa"/>
            <w:gridSpan w:val="4"/>
          </w:tcPr>
          <w:p w14:paraId="006ED92F" w14:textId="77777777" w:rsidR="008F75B6" w:rsidRDefault="008F75B6">
            <w:pPr>
              <w:pStyle w:val="CRCoverPage"/>
              <w:spacing w:after="0"/>
              <w:rPr>
                <w:sz w:val="8"/>
                <w:szCs w:val="8"/>
              </w:rPr>
            </w:pPr>
          </w:p>
        </w:tc>
        <w:tc>
          <w:tcPr>
            <w:tcW w:w="2267" w:type="dxa"/>
            <w:gridSpan w:val="2"/>
          </w:tcPr>
          <w:p w14:paraId="378E9101" w14:textId="77777777" w:rsidR="008F75B6" w:rsidRDefault="008F75B6">
            <w:pPr>
              <w:pStyle w:val="CRCoverPage"/>
              <w:spacing w:after="0"/>
              <w:rPr>
                <w:sz w:val="8"/>
                <w:szCs w:val="8"/>
              </w:rPr>
            </w:pPr>
          </w:p>
        </w:tc>
        <w:tc>
          <w:tcPr>
            <w:tcW w:w="1417" w:type="dxa"/>
            <w:gridSpan w:val="3"/>
          </w:tcPr>
          <w:p w14:paraId="735D9E4A" w14:textId="77777777" w:rsidR="008F75B6" w:rsidRDefault="008F75B6">
            <w:pPr>
              <w:pStyle w:val="CRCoverPage"/>
              <w:spacing w:after="0"/>
              <w:rPr>
                <w:sz w:val="8"/>
                <w:szCs w:val="8"/>
              </w:rPr>
            </w:pPr>
          </w:p>
        </w:tc>
        <w:tc>
          <w:tcPr>
            <w:tcW w:w="2127" w:type="dxa"/>
            <w:tcBorders>
              <w:right w:val="single" w:sz="4" w:space="0" w:color="auto"/>
            </w:tcBorders>
          </w:tcPr>
          <w:p w14:paraId="698E7AC3" w14:textId="77777777" w:rsidR="008F75B6" w:rsidRDefault="008F75B6">
            <w:pPr>
              <w:pStyle w:val="CRCoverPage"/>
              <w:spacing w:after="0"/>
              <w:rPr>
                <w:sz w:val="8"/>
                <w:szCs w:val="8"/>
              </w:rPr>
            </w:pPr>
          </w:p>
        </w:tc>
      </w:tr>
      <w:tr w:rsidR="008F75B6" w14:paraId="75544997" w14:textId="77777777">
        <w:trPr>
          <w:cantSplit/>
        </w:trPr>
        <w:tc>
          <w:tcPr>
            <w:tcW w:w="1843" w:type="dxa"/>
            <w:tcBorders>
              <w:left w:val="single" w:sz="4" w:space="0" w:color="auto"/>
            </w:tcBorders>
          </w:tcPr>
          <w:p w14:paraId="4FF12E89" w14:textId="77777777" w:rsidR="008F75B6" w:rsidRDefault="002F6A2D">
            <w:pPr>
              <w:pStyle w:val="CRCoverPage"/>
              <w:tabs>
                <w:tab w:val="right" w:pos="1759"/>
              </w:tabs>
              <w:spacing w:after="0"/>
              <w:rPr>
                <w:b/>
                <w:i/>
              </w:rPr>
            </w:pPr>
            <w:r>
              <w:rPr>
                <w:b/>
                <w:i/>
              </w:rPr>
              <w:t>Category:</w:t>
            </w:r>
          </w:p>
        </w:tc>
        <w:tc>
          <w:tcPr>
            <w:tcW w:w="851" w:type="dxa"/>
            <w:shd w:val="pct30" w:color="FFFF00" w:fill="auto"/>
          </w:tcPr>
          <w:p w14:paraId="729326BE" w14:textId="4E092CCF" w:rsidR="008F75B6" w:rsidRDefault="007C74D7">
            <w:pPr>
              <w:pStyle w:val="CRCoverPage"/>
              <w:spacing w:after="0"/>
              <w:ind w:left="100" w:right="-609"/>
              <w:rPr>
                <w:b/>
              </w:rPr>
            </w:pPr>
            <w:r>
              <w:t>F</w:t>
            </w:r>
          </w:p>
        </w:tc>
        <w:tc>
          <w:tcPr>
            <w:tcW w:w="3402" w:type="dxa"/>
            <w:gridSpan w:val="5"/>
            <w:tcBorders>
              <w:left w:val="nil"/>
            </w:tcBorders>
          </w:tcPr>
          <w:p w14:paraId="12423339" w14:textId="77777777" w:rsidR="008F75B6" w:rsidRDefault="008F75B6">
            <w:pPr>
              <w:pStyle w:val="CRCoverPage"/>
              <w:spacing w:after="0"/>
            </w:pPr>
          </w:p>
        </w:tc>
        <w:tc>
          <w:tcPr>
            <w:tcW w:w="1417" w:type="dxa"/>
            <w:gridSpan w:val="3"/>
            <w:tcBorders>
              <w:left w:val="nil"/>
            </w:tcBorders>
          </w:tcPr>
          <w:p w14:paraId="10B3D046" w14:textId="77777777" w:rsidR="008F75B6" w:rsidRDefault="002F6A2D">
            <w:pPr>
              <w:pStyle w:val="CRCoverPage"/>
              <w:spacing w:after="0"/>
              <w:jc w:val="right"/>
              <w:rPr>
                <w:b/>
                <w:i/>
              </w:rPr>
            </w:pPr>
            <w:r>
              <w:rPr>
                <w:b/>
                <w:i/>
              </w:rPr>
              <w:t>Release:</w:t>
            </w:r>
          </w:p>
        </w:tc>
        <w:tc>
          <w:tcPr>
            <w:tcW w:w="2127" w:type="dxa"/>
            <w:tcBorders>
              <w:right w:val="single" w:sz="4" w:space="0" w:color="auto"/>
            </w:tcBorders>
            <w:shd w:val="pct30" w:color="FFFF00" w:fill="auto"/>
          </w:tcPr>
          <w:p w14:paraId="5D49DA9B" w14:textId="77777777" w:rsidR="008F75B6" w:rsidRDefault="002F6A2D">
            <w:pPr>
              <w:pStyle w:val="CRCoverPage"/>
              <w:spacing w:after="0"/>
              <w:ind w:left="100"/>
              <w:rPr>
                <w:rFonts w:eastAsia="宋体"/>
                <w:lang w:val="en-US" w:eastAsia="zh-CN"/>
              </w:rPr>
            </w:pPr>
            <w:r>
              <w:t>Rel-</w:t>
            </w:r>
            <w:r>
              <w:rPr>
                <w:rFonts w:eastAsia="宋体" w:hint="eastAsia"/>
                <w:lang w:val="en-US" w:eastAsia="zh-CN"/>
              </w:rPr>
              <w:t>18</w:t>
            </w:r>
          </w:p>
        </w:tc>
      </w:tr>
      <w:tr w:rsidR="008F75B6" w14:paraId="3618D3E2" w14:textId="77777777">
        <w:tc>
          <w:tcPr>
            <w:tcW w:w="1843" w:type="dxa"/>
            <w:tcBorders>
              <w:left w:val="single" w:sz="4" w:space="0" w:color="auto"/>
              <w:bottom w:val="single" w:sz="4" w:space="0" w:color="auto"/>
            </w:tcBorders>
          </w:tcPr>
          <w:p w14:paraId="3D982B87" w14:textId="77777777" w:rsidR="008F75B6" w:rsidRDefault="008F75B6">
            <w:pPr>
              <w:pStyle w:val="CRCoverPage"/>
              <w:spacing w:after="0"/>
              <w:rPr>
                <w:b/>
                <w:i/>
              </w:rPr>
            </w:pPr>
          </w:p>
        </w:tc>
        <w:tc>
          <w:tcPr>
            <w:tcW w:w="4677" w:type="dxa"/>
            <w:gridSpan w:val="8"/>
            <w:tcBorders>
              <w:bottom w:val="single" w:sz="4" w:space="0" w:color="auto"/>
            </w:tcBorders>
          </w:tcPr>
          <w:p w14:paraId="11CAB5AF" w14:textId="77777777" w:rsidR="008F75B6" w:rsidRDefault="002F6A2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8A8B3AC" w14:textId="77777777" w:rsidR="008F75B6" w:rsidRDefault="002F6A2D">
            <w:pPr>
              <w:pStyle w:val="CRCoverPage"/>
            </w:pPr>
            <w:r>
              <w:rPr>
                <w:sz w:val="18"/>
              </w:rPr>
              <w:t>Detailed explanations of the above categories can</w:t>
            </w:r>
            <w:r>
              <w:rPr>
                <w:sz w:val="18"/>
              </w:rPr>
              <w:br/>
              <w:t xml:space="preserve">be found in 3GPP </w:t>
            </w:r>
            <w:hyperlink r:id="rId11" w:history="1">
              <w:r>
                <w:rPr>
                  <w:rStyle w:val="afff8"/>
                  <w:sz w:val="18"/>
                </w:rPr>
                <w:t>TR 21.900</w:t>
              </w:r>
            </w:hyperlink>
            <w:r>
              <w:rPr>
                <w:sz w:val="18"/>
              </w:rPr>
              <w:t>.</w:t>
            </w:r>
          </w:p>
        </w:tc>
        <w:tc>
          <w:tcPr>
            <w:tcW w:w="3120" w:type="dxa"/>
            <w:gridSpan w:val="2"/>
            <w:tcBorders>
              <w:bottom w:val="single" w:sz="4" w:space="0" w:color="auto"/>
              <w:right w:val="single" w:sz="4" w:space="0" w:color="auto"/>
            </w:tcBorders>
          </w:tcPr>
          <w:p w14:paraId="6B0190B1" w14:textId="77777777" w:rsidR="008F75B6" w:rsidRDefault="002F6A2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F75B6" w14:paraId="31223D2D" w14:textId="77777777">
        <w:tc>
          <w:tcPr>
            <w:tcW w:w="1843" w:type="dxa"/>
          </w:tcPr>
          <w:p w14:paraId="7185490F" w14:textId="77777777" w:rsidR="008F75B6" w:rsidRDefault="008F75B6">
            <w:pPr>
              <w:pStyle w:val="CRCoverPage"/>
              <w:spacing w:after="0"/>
              <w:rPr>
                <w:b/>
                <w:i/>
                <w:sz w:val="8"/>
                <w:szCs w:val="8"/>
              </w:rPr>
            </w:pPr>
          </w:p>
        </w:tc>
        <w:tc>
          <w:tcPr>
            <w:tcW w:w="7797" w:type="dxa"/>
            <w:gridSpan w:val="10"/>
          </w:tcPr>
          <w:p w14:paraId="2150BAFD" w14:textId="77777777" w:rsidR="008F75B6" w:rsidRDefault="008F75B6">
            <w:pPr>
              <w:pStyle w:val="CRCoverPage"/>
              <w:spacing w:after="0"/>
              <w:rPr>
                <w:sz w:val="8"/>
                <w:szCs w:val="8"/>
              </w:rPr>
            </w:pPr>
          </w:p>
        </w:tc>
      </w:tr>
      <w:tr w:rsidR="008F75B6" w14:paraId="27C89F6B" w14:textId="77777777">
        <w:tc>
          <w:tcPr>
            <w:tcW w:w="2694" w:type="dxa"/>
            <w:gridSpan w:val="2"/>
            <w:tcBorders>
              <w:top w:val="single" w:sz="4" w:space="0" w:color="auto"/>
              <w:left w:val="single" w:sz="4" w:space="0" w:color="auto"/>
            </w:tcBorders>
          </w:tcPr>
          <w:p w14:paraId="0991A2D8" w14:textId="77777777" w:rsidR="008F75B6" w:rsidRDefault="002F6A2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320F47D" w14:textId="77777777" w:rsidR="008F75B6" w:rsidRDefault="002F6A2D">
            <w:pPr>
              <w:pStyle w:val="CRCoverPage"/>
              <w:spacing w:after="0"/>
              <w:ind w:left="100"/>
              <w:rPr>
                <w:rFonts w:eastAsia="宋体"/>
                <w:lang w:val="en-US" w:eastAsia="zh-CN"/>
              </w:rPr>
            </w:pPr>
            <w:r>
              <w:rPr>
                <w:rFonts w:eastAsia="宋体" w:hint="eastAsia"/>
                <w:lang w:val="en-US" w:eastAsia="zh-CN"/>
              </w:rPr>
              <w:t xml:space="preserve">A certificate or public key </w:t>
            </w:r>
            <w:r>
              <w:rPr>
                <w:lang w:eastAsia="zh-CN"/>
              </w:rPr>
              <w:t>which is used to verify the digital signature of VNF</w:t>
            </w:r>
            <w:r>
              <w:rPr>
                <w:rFonts w:hint="eastAsia"/>
                <w:lang w:val="en-US" w:eastAsia="zh-CN"/>
              </w:rPr>
              <w:t xml:space="preserve"> image should be preconfigured in </w:t>
            </w:r>
            <w:r>
              <w:rPr>
                <w:rFonts w:eastAsia="宋体" w:hint="eastAsia"/>
                <w:lang w:val="en-US" w:eastAsia="zh-CN"/>
              </w:rPr>
              <w:t xml:space="preserve">VIM, VIM should use the certificate or public key to validate the correct. </w:t>
            </w:r>
          </w:p>
          <w:p w14:paraId="125025D9" w14:textId="77777777" w:rsidR="008F75B6" w:rsidRDefault="002F6A2D">
            <w:pPr>
              <w:pStyle w:val="CRCoverPage"/>
              <w:spacing w:after="0"/>
              <w:ind w:left="100"/>
              <w:rPr>
                <w:rFonts w:eastAsia="宋体"/>
                <w:lang w:val="en-US" w:eastAsia="zh-CN"/>
              </w:rPr>
            </w:pPr>
            <w:r>
              <w:rPr>
                <w:rFonts w:eastAsia="宋体" w:hint="eastAsia"/>
                <w:lang w:val="en-US" w:eastAsia="zh-CN"/>
              </w:rPr>
              <w:t>The above description should be added to makes the content clear.</w:t>
            </w:r>
          </w:p>
        </w:tc>
      </w:tr>
      <w:tr w:rsidR="008F75B6" w14:paraId="6E21E760" w14:textId="77777777">
        <w:tc>
          <w:tcPr>
            <w:tcW w:w="2694" w:type="dxa"/>
            <w:gridSpan w:val="2"/>
            <w:tcBorders>
              <w:left w:val="single" w:sz="4" w:space="0" w:color="auto"/>
            </w:tcBorders>
          </w:tcPr>
          <w:p w14:paraId="56989E71" w14:textId="77777777" w:rsidR="008F75B6" w:rsidRDefault="008F75B6">
            <w:pPr>
              <w:pStyle w:val="CRCoverPage"/>
              <w:spacing w:after="0"/>
              <w:rPr>
                <w:b/>
                <w:i/>
                <w:sz w:val="8"/>
                <w:szCs w:val="8"/>
              </w:rPr>
            </w:pPr>
          </w:p>
        </w:tc>
        <w:tc>
          <w:tcPr>
            <w:tcW w:w="6946" w:type="dxa"/>
            <w:gridSpan w:val="9"/>
            <w:tcBorders>
              <w:right w:val="single" w:sz="4" w:space="0" w:color="auto"/>
            </w:tcBorders>
          </w:tcPr>
          <w:p w14:paraId="38033556" w14:textId="77777777" w:rsidR="008F75B6" w:rsidRDefault="008F75B6">
            <w:pPr>
              <w:pStyle w:val="CRCoverPage"/>
              <w:spacing w:after="0"/>
              <w:rPr>
                <w:sz w:val="8"/>
                <w:szCs w:val="8"/>
              </w:rPr>
            </w:pPr>
          </w:p>
        </w:tc>
      </w:tr>
      <w:tr w:rsidR="008F75B6" w14:paraId="0B568C72" w14:textId="77777777">
        <w:tc>
          <w:tcPr>
            <w:tcW w:w="2694" w:type="dxa"/>
            <w:gridSpan w:val="2"/>
            <w:tcBorders>
              <w:left w:val="single" w:sz="4" w:space="0" w:color="auto"/>
            </w:tcBorders>
          </w:tcPr>
          <w:p w14:paraId="25B6447D" w14:textId="77777777" w:rsidR="008F75B6" w:rsidRDefault="002F6A2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C6E3791" w14:textId="77777777" w:rsidR="008F75B6" w:rsidRDefault="002F6A2D">
            <w:pPr>
              <w:pStyle w:val="CRCoverPage"/>
              <w:spacing w:after="0"/>
              <w:ind w:left="100"/>
              <w:rPr>
                <w:rFonts w:eastAsia="宋体"/>
                <w:lang w:val="en-US" w:eastAsia="zh-CN"/>
              </w:rPr>
            </w:pPr>
            <w:r>
              <w:rPr>
                <w:rFonts w:eastAsia="宋体" w:hint="eastAsia"/>
                <w:lang w:val="en-US" w:eastAsia="zh-CN"/>
              </w:rPr>
              <w:t>Adding the description about preconfigured certificate or public key in VIM.</w:t>
            </w:r>
          </w:p>
        </w:tc>
      </w:tr>
      <w:tr w:rsidR="008F75B6" w14:paraId="219050DE" w14:textId="77777777">
        <w:tc>
          <w:tcPr>
            <w:tcW w:w="2694" w:type="dxa"/>
            <w:gridSpan w:val="2"/>
            <w:tcBorders>
              <w:left w:val="single" w:sz="4" w:space="0" w:color="auto"/>
            </w:tcBorders>
          </w:tcPr>
          <w:p w14:paraId="1256B1EE" w14:textId="77777777" w:rsidR="008F75B6" w:rsidRDefault="008F75B6">
            <w:pPr>
              <w:pStyle w:val="CRCoverPage"/>
              <w:spacing w:after="0"/>
              <w:rPr>
                <w:b/>
                <w:i/>
                <w:sz w:val="8"/>
                <w:szCs w:val="8"/>
              </w:rPr>
            </w:pPr>
          </w:p>
        </w:tc>
        <w:tc>
          <w:tcPr>
            <w:tcW w:w="6946" w:type="dxa"/>
            <w:gridSpan w:val="9"/>
            <w:tcBorders>
              <w:right w:val="single" w:sz="4" w:space="0" w:color="auto"/>
            </w:tcBorders>
          </w:tcPr>
          <w:p w14:paraId="22F4BA00" w14:textId="77777777" w:rsidR="008F75B6" w:rsidRDefault="008F75B6">
            <w:pPr>
              <w:pStyle w:val="CRCoverPage"/>
              <w:spacing w:after="0"/>
              <w:rPr>
                <w:sz w:val="8"/>
                <w:szCs w:val="8"/>
              </w:rPr>
            </w:pPr>
          </w:p>
        </w:tc>
      </w:tr>
      <w:tr w:rsidR="008F75B6" w14:paraId="252385CE" w14:textId="77777777">
        <w:tc>
          <w:tcPr>
            <w:tcW w:w="2694" w:type="dxa"/>
            <w:gridSpan w:val="2"/>
            <w:tcBorders>
              <w:left w:val="single" w:sz="4" w:space="0" w:color="auto"/>
              <w:bottom w:val="single" w:sz="4" w:space="0" w:color="auto"/>
            </w:tcBorders>
          </w:tcPr>
          <w:p w14:paraId="387B1756" w14:textId="77777777" w:rsidR="008F75B6" w:rsidRDefault="002F6A2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53B0B0B" w14:textId="77777777" w:rsidR="008F75B6" w:rsidRDefault="002F6A2D">
            <w:pPr>
              <w:pStyle w:val="CRCoverPage"/>
              <w:spacing w:after="0"/>
              <w:ind w:left="100"/>
              <w:rPr>
                <w:rFonts w:eastAsia="宋体"/>
                <w:lang w:val="en-US" w:eastAsia="zh-CN"/>
              </w:rPr>
            </w:pPr>
            <w:r>
              <w:rPr>
                <w:rFonts w:eastAsia="宋体" w:hint="eastAsia"/>
                <w:lang w:val="en-US" w:eastAsia="zh-CN"/>
              </w:rPr>
              <w:t>The content is unclear.</w:t>
            </w:r>
          </w:p>
        </w:tc>
      </w:tr>
      <w:tr w:rsidR="008F75B6" w14:paraId="101108A4" w14:textId="77777777">
        <w:tc>
          <w:tcPr>
            <w:tcW w:w="2694" w:type="dxa"/>
            <w:gridSpan w:val="2"/>
          </w:tcPr>
          <w:p w14:paraId="5ED0FD63" w14:textId="77777777" w:rsidR="008F75B6" w:rsidRDefault="008F75B6">
            <w:pPr>
              <w:pStyle w:val="CRCoverPage"/>
              <w:spacing w:after="0"/>
              <w:rPr>
                <w:b/>
                <w:i/>
                <w:sz w:val="8"/>
                <w:szCs w:val="8"/>
              </w:rPr>
            </w:pPr>
          </w:p>
        </w:tc>
        <w:tc>
          <w:tcPr>
            <w:tcW w:w="6946" w:type="dxa"/>
            <w:gridSpan w:val="9"/>
          </w:tcPr>
          <w:p w14:paraId="129598BB" w14:textId="77777777" w:rsidR="008F75B6" w:rsidRDefault="008F75B6">
            <w:pPr>
              <w:pStyle w:val="CRCoverPage"/>
              <w:spacing w:after="0"/>
              <w:rPr>
                <w:sz w:val="8"/>
                <w:szCs w:val="8"/>
              </w:rPr>
            </w:pPr>
          </w:p>
        </w:tc>
      </w:tr>
      <w:tr w:rsidR="008F75B6" w14:paraId="47101995" w14:textId="77777777">
        <w:tc>
          <w:tcPr>
            <w:tcW w:w="2694" w:type="dxa"/>
            <w:gridSpan w:val="2"/>
            <w:tcBorders>
              <w:top w:val="single" w:sz="4" w:space="0" w:color="auto"/>
              <w:left w:val="single" w:sz="4" w:space="0" w:color="auto"/>
            </w:tcBorders>
          </w:tcPr>
          <w:p w14:paraId="788532B9" w14:textId="77777777" w:rsidR="008F75B6" w:rsidRDefault="002F6A2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F7D76C" w14:textId="77777777" w:rsidR="008F75B6" w:rsidRDefault="002F6A2D">
            <w:pPr>
              <w:pStyle w:val="CRCoverPage"/>
              <w:spacing w:after="0"/>
              <w:ind w:left="100"/>
            </w:pPr>
            <w:r>
              <w:rPr>
                <w:rFonts w:eastAsia="宋体" w:hint="eastAsia"/>
                <w:lang w:val="en-US" w:eastAsia="zh-CN"/>
              </w:rPr>
              <w:t>4.2.3.3.5.2</w:t>
            </w:r>
          </w:p>
        </w:tc>
      </w:tr>
      <w:tr w:rsidR="008F75B6" w14:paraId="2799EB96" w14:textId="77777777">
        <w:tc>
          <w:tcPr>
            <w:tcW w:w="2694" w:type="dxa"/>
            <w:gridSpan w:val="2"/>
            <w:tcBorders>
              <w:left w:val="single" w:sz="4" w:space="0" w:color="auto"/>
            </w:tcBorders>
          </w:tcPr>
          <w:p w14:paraId="4FB250AE" w14:textId="77777777" w:rsidR="008F75B6" w:rsidRDefault="008F75B6">
            <w:pPr>
              <w:pStyle w:val="CRCoverPage"/>
              <w:spacing w:after="0"/>
              <w:rPr>
                <w:b/>
                <w:i/>
                <w:sz w:val="8"/>
                <w:szCs w:val="8"/>
              </w:rPr>
            </w:pPr>
          </w:p>
        </w:tc>
        <w:tc>
          <w:tcPr>
            <w:tcW w:w="6946" w:type="dxa"/>
            <w:gridSpan w:val="9"/>
            <w:tcBorders>
              <w:right w:val="single" w:sz="4" w:space="0" w:color="auto"/>
            </w:tcBorders>
          </w:tcPr>
          <w:p w14:paraId="06CDFE1A" w14:textId="77777777" w:rsidR="008F75B6" w:rsidRDefault="008F75B6">
            <w:pPr>
              <w:pStyle w:val="CRCoverPage"/>
              <w:spacing w:after="0"/>
              <w:rPr>
                <w:sz w:val="8"/>
                <w:szCs w:val="8"/>
              </w:rPr>
            </w:pPr>
          </w:p>
        </w:tc>
      </w:tr>
      <w:tr w:rsidR="008F75B6" w14:paraId="30486766" w14:textId="77777777">
        <w:tc>
          <w:tcPr>
            <w:tcW w:w="2694" w:type="dxa"/>
            <w:gridSpan w:val="2"/>
            <w:tcBorders>
              <w:left w:val="single" w:sz="4" w:space="0" w:color="auto"/>
            </w:tcBorders>
          </w:tcPr>
          <w:p w14:paraId="56EF9F8D" w14:textId="77777777" w:rsidR="008F75B6" w:rsidRDefault="008F75B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C8B7B1" w14:textId="77777777" w:rsidR="008F75B6" w:rsidRDefault="002F6A2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3BE87A" w14:textId="77777777" w:rsidR="008F75B6" w:rsidRDefault="002F6A2D">
            <w:pPr>
              <w:pStyle w:val="CRCoverPage"/>
              <w:spacing w:after="0"/>
              <w:jc w:val="center"/>
              <w:rPr>
                <w:b/>
                <w:caps/>
              </w:rPr>
            </w:pPr>
            <w:r>
              <w:rPr>
                <w:b/>
                <w:caps/>
              </w:rPr>
              <w:t>N</w:t>
            </w:r>
          </w:p>
        </w:tc>
        <w:tc>
          <w:tcPr>
            <w:tcW w:w="2977" w:type="dxa"/>
            <w:gridSpan w:val="4"/>
          </w:tcPr>
          <w:p w14:paraId="31526EBB" w14:textId="77777777" w:rsidR="008F75B6" w:rsidRDefault="008F75B6">
            <w:pPr>
              <w:pStyle w:val="CRCoverPage"/>
              <w:tabs>
                <w:tab w:val="right" w:pos="2893"/>
              </w:tabs>
              <w:spacing w:after="0"/>
            </w:pPr>
          </w:p>
        </w:tc>
        <w:tc>
          <w:tcPr>
            <w:tcW w:w="3401" w:type="dxa"/>
            <w:gridSpan w:val="3"/>
            <w:tcBorders>
              <w:right w:val="single" w:sz="4" w:space="0" w:color="auto"/>
            </w:tcBorders>
            <w:shd w:val="clear" w:color="FFFF00" w:fill="auto"/>
          </w:tcPr>
          <w:p w14:paraId="426ED0AD" w14:textId="77777777" w:rsidR="008F75B6" w:rsidRDefault="008F75B6">
            <w:pPr>
              <w:pStyle w:val="CRCoverPage"/>
              <w:spacing w:after="0"/>
              <w:ind w:left="99"/>
            </w:pPr>
          </w:p>
        </w:tc>
      </w:tr>
      <w:tr w:rsidR="008F75B6" w14:paraId="29D5E1E1" w14:textId="77777777">
        <w:tc>
          <w:tcPr>
            <w:tcW w:w="2694" w:type="dxa"/>
            <w:gridSpan w:val="2"/>
            <w:tcBorders>
              <w:left w:val="single" w:sz="4" w:space="0" w:color="auto"/>
            </w:tcBorders>
          </w:tcPr>
          <w:p w14:paraId="64B372C5" w14:textId="77777777" w:rsidR="008F75B6" w:rsidRDefault="002F6A2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46CAAE" w14:textId="77777777" w:rsidR="008F75B6" w:rsidRDefault="008F75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A4A41" w14:textId="5D462F1A" w:rsidR="008F75B6" w:rsidRPr="007C74D7" w:rsidRDefault="007C74D7">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A5F7FAD" w14:textId="77777777" w:rsidR="008F75B6" w:rsidRDefault="002F6A2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B1BE14" w14:textId="77777777" w:rsidR="008F75B6" w:rsidRDefault="002F6A2D">
            <w:pPr>
              <w:pStyle w:val="CRCoverPage"/>
              <w:spacing w:after="0"/>
              <w:ind w:left="99"/>
            </w:pPr>
            <w:r>
              <w:t xml:space="preserve">TS/TR ... CR ... </w:t>
            </w:r>
          </w:p>
        </w:tc>
      </w:tr>
      <w:tr w:rsidR="008F75B6" w14:paraId="3FBA53D0" w14:textId="77777777">
        <w:tc>
          <w:tcPr>
            <w:tcW w:w="2694" w:type="dxa"/>
            <w:gridSpan w:val="2"/>
            <w:tcBorders>
              <w:left w:val="single" w:sz="4" w:space="0" w:color="auto"/>
            </w:tcBorders>
          </w:tcPr>
          <w:p w14:paraId="0D473BB3" w14:textId="77777777" w:rsidR="008F75B6" w:rsidRDefault="002F6A2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0C9F608" w14:textId="77777777" w:rsidR="008F75B6" w:rsidRDefault="008F75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046A1" w14:textId="6889ED2E" w:rsidR="008F75B6" w:rsidRPr="007C74D7" w:rsidRDefault="007C74D7">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42D27165" w14:textId="77777777" w:rsidR="008F75B6" w:rsidRDefault="002F6A2D">
            <w:pPr>
              <w:pStyle w:val="CRCoverPage"/>
              <w:spacing w:after="0"/>
            </w:pPr>
            <w:r>
              <w:t xml:space="preserve"> Test specifications</w:t>
            </w:r>
          </w:p>
        </w:tc>
        <w:tc>
          <w:tcPr>
            <w:tcW w:w="3401" w:type="dxa"/>
            <w:gridSpan w:val="3"/>
            <w:tcBorders>
              <w:right w:val="single" w:sz="4" w:space="0" w:color="auto"/>
            </w:tcBorders>
            <w:shd w:val="pct30" w:color="FFFF00" w:fill="auto"/>
          </w:tcPr>
          <w:p w14:paraId="1E550C01" w14:textId="77777777" w:rsidR="008F75B6" w:rsidRDefault="002F6A2D">
            <w:pPr>
              <w:pStyle w:val="CRCoverPage"/>
              <w:spacing w:after="0"/>
              <w:ind w:left="99"/>
            </w:pPr>
            <w:r>
              <w:t xml:space="preserve">TS/TR ... CR ... </w:t>
            </w:r>
          </w:p>
        </w:tc>
      </w:tr>
      <w:tr w:rsidR="008F75B6" w14:paraId="4DE03806" w14:textId="77777777">
        <w:tc>
          <w:tcPr>
            <w:tcW w:w="2694" w:type="dxa"/>
            <w:gridSpan w:val="2"/>
            <w:tcBorders>
              <w:left w:val="single" w:sz="4" w:space="0" w:color="auto"/>
            </w:tcBorders>
          </w:tcPr>
          <w:p w14:paraId="6A2E170B" w14:textId="77777777" w:rsidR="008F75B6" w:rsidRDefault="002F6A2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53701F4" w14:textId="77777777" w:rsidR="008F75B6" w:rsidRDefault="008F75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291E8" w14:textId="0E5CFDC4" w:rsidR="008F75B6" w:rsidRPr="007C74D7" w:rsidRDefault="007C74D7">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CB447D3" w14:textId="77777777" w:rsidR="008F75B6" w:rsidRDefault="002F6A2D">
            <w:pPr>
              <w:pStyle w:val="CRCoverPage"/>
              <w:spacing w:after="0"/>
            </w:pPr>
            <w:r>
              <w:t xml:space="preserve"> O&amp;M Specifications</w:t>
            </w:r>
          </w:p>
        </w:tc>
        <w:tc>
          <w:tcPr>
            <w:tcW w:w="3401" w:type="dxa"/>
            <w:gridSpan w:val="3"/>
            <w:tcBorders>
              <w:right w:val="single" w:sz="4" w:space="0" w:color="auto"/>
            </w:tcBorders>
            <w:shd w:val="pct30" w:color="FFFF00" w:fill="auto"/>
          </w:tcPr>
          <w:p w14:paraId="6B343B9F" w14:textId="77777777" w:rsidR="008F75B6" w:rsidRDefault="002F6A2D">
            <w:pPr>
              <w:pStyle w:val="CRCoverPage"/>
              <w:spacing w:after="0"/>
              <w:ind w:left="99"/>
            </w:pPr>
            <w:r>
              <w:t xml:space="preserve">TS/TR ... CR ... </w:t>
            </w:r>
          </w:p>
        </w:tc>
      </w:tr>
      <w:tr w:rsidR="008F75B6" w14:paraId="62352EB6" w14:textId="77777777">
        <w:tc>
          <w:tcPr>
            <w:tcW w:w="2694" w:type="dxa"/>
            <w:gridSpan w:val="2"/>
            <w:tcBorders>
              <w:left w:val="single" w:sz="4" w:space="0" w:color="auto"/>
            </w:tcBorders>
          </w:tcPr>
          <w:p w14:paraId="2DD2225C" w14:textId="77777777" w:rsidR="008F75B6" w:rsidRDefault="008F75B6">
            <w:pPr>
              <w:pStyle w:val="CRCoverPage"/>
              <w:spacing w:after="0"/>
              <w:rPr>
                <w:b/>
                <w:i/>
              </w:rPr>
            </w:pPr>
          </w:p>
        </w:tc>
        <w:tc>
          <w:tcPr>
            <w:tcW w:w="6946" w:type="dxa"/>
            <w:gridSpan w:val="9"/>
            <w:tcBorders>
              <w:right w:val="single" w:sz="4" w:space="0" w:color="auto"/>
            </w:tcBorders>
          </w:tcPr>
          <w:p w14:paraId="717CF7A3" w14:textId="77777777" w:rsidR="008F75B6" w:rsidRDefault="008F75B6">
            <w:pPr>
              <w:pStyle w:val="CRCoverPage"/>
              <w:spacing w:after="0"/>
            </w:pPr>
          </w:p>
        </w:tc>
      </w:tr>
      <w:tr w:rsidR="008F75B6" w14:paraId="204C589E" w14:textId="77777777">
        <w:tc>
          <w:tcPr>
            <w:tcW w:w="2694" w:type="dxa"/>
            <w:gridSpan w:val="2"/>
            <w:tcBorders>
              <w:left w:val="single" w:sz="4" w:space="0" w:color="auto"/>
              <w:bottom w:val="single" w:sz="4" w:space="0" w:color="auto"/>
            </w:tcBorders>
          </w:tcPr>
          <w:p w14:paraId="2D4DD7C2" w14:textId="77777777" w:rsidR="008F75B6" w:rsidRDefault="002F6A2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E5AE693" w14:textId="77777777" w:rsidR="008F75B6" w:rsidRDefault="008F75B6">
            <w:pPr>
              <w:pStyle w:val="CRCoverPage"/>
              <w:spacing w:after="0"/>
              <w:ind w:left="100"/>
            </w:pPr>
          </w:p>
        </w:tc>
      </w:tr>
      <w:tr w:rsidR="008F75B6" w14:paraId="62A73A93" w14:textId="77777777">
        <w:tc>
          <w:tcPr>
            <w:tcW w:w="2694" w:type="dxa"/>
            <w:gridSpan w:val="2"/>
            <w:tcBorders>
              <w:top w:val="single" w:sz="4" w:space="0" w:color="auto"/>
              <w:bottom w:val="single" w:sz="4" w:space="0" w:color="auto"/>
            </w:tcBorders>
          </w:tcPr>
          <w:p w14:paraId="2BF05641" w14:textId="77777777" w:rsidR="008F75B6" w:rsidRDefault="008F75B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29BF93" w14:textId="77777777" w:rsidR="008F75B6" w:rsidRDefault="008F75B6">
            <w:pPr>
              <w:pStyle w:val="CRCoverPage"/>
              <w:spacing w:after="0"/>
              <w:ind w:left="100"/>
              <w:rPr>
                <w:sz w:val="8"/>
                <w:szCs w:val="8"/>
              </w:rPr>
            </w:pPr>
          </w:p>
        </w:tc>
      </w:tr>
      <w:tr w:rsidR="008F75B6" w14:paraId="6E6796A7" w14:textId="77777777">
        <w:tc>
          <w:tcPr>
            <w:tcW w:w="2694" w:type="dxa"/>
            <w:gridSpan w:val="2"/>
            <w:tcBorders>
              <w:top w:val="single" w:sz="4" w:space="0" w:color="auto"/>
              <w:left w:val="single" w:sz="4" w:space="0" w:color="auto"/>
              <w:bottom w:val="single" w:sz="4" w:space="0" w:color="auto"/>
            </w:tcBorders>
          </w:tcPr>
          <w:p w14:paraId="447F00E1" w14:textId="77777777" w:rsidR="008F75B6" w:rsidRDefault="002F6A2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518BA8" w14:textId="77777777" w:rsidR="008F75B6" w:rsidRDefault="008F75B6">
            <w:pPr>
              <w:pStyle w:val="CRCoverPage"/>
              <w:spacing w:after="0"/>
              <w:ind w:left="100"/>
            </w:pPr>
          </w:p>
        </w:tc>
      </w:tr>
    </w:tbl>
    <w:p w14:paraId="170B70B8" w14:textId="77777777" w:rsidR="008F75B6" w:rsidRDefault="008F75B6">
      <w:pPr>
        <w:pStyle w:val="CRCoverPage"/>
        <w:spacing w:after="0"/>
        <w:rPr>
          <w:sz w:val="8"/>
          <w:szCs w:val="8"/>
        </w:rPr>
      </w:pPr>
    </w:p>
    <w:p w14:paraId="596A156C" w14:textId="77777777" w:rsidR="008F75B6" w:rsidRDefault="008F75B6">
      <w:pPr>
        <w:sectPr w:rsidR="008F75B6">
          <w:headerReference w:type="even" r:id="rId12"/>
          <w:footnotePr>
            <w:numRestart w:val="eachSect"/>
          </w:footnotePr>
          <w:pgSz w:w="11907" w:h="16840"/>
          <w:pgMar w:top="1418" w:right="1134" w:bottom="1134" w:left="1134" w:header="680" w:footer="567" w:gutter="0"/>
          <w:cols w:space="720"/>
        </w:sectPr>
      </w:pPr>
    </w:p>
    <w:p w14:paraId="55C4C4BF" w14:textId="77777777" w:rsidR="008F75B6" w:rsidRDefault="008F75B6"/>
    <w:p w14:paraId="78BCBE88" w14:textId="77777777" w:rsidR="008F75B6" w:rsidRDefault="002F6A2D">
      <w:pPr>
        <w:jc w:val="center"/>
        <w:rPr>
          <w:sz w:val="52"/>
          <w:lang w:eastAsia="zh-CN"/>
        </w:rPr>
      </w:pPr>
      <w:r>
        <w:rPr>
          <w:sz w:val="52"/>
          <w:lang w:eastAsia="zh-CN"/>
        </w:rPr>
        <w:t>**** Start of Changes****</w:t>
      </w:r>
    </w:p>
    <w:p w14:paraId="7BE65DDD" w14:textId="77777777" w:rsidR="008F75B6" w:rsidRDefault="008F75B6"/>
    <w:p w14:paraId="4FABEE3B" w14:textId="77777777" w:rsidR="008F75B6" w:rsidRDefault="002F6A2D">
      <w:pPr>
        <w:pStyle w:val="6"/>
        <w:rPr>
          <w:rFonts w:eastAsia="MS Mincho"/>
        </w:rPr>
      </w:pPr>
      <w:bookmarkStart w:id="3" w:name="_Toc138766003"/>
      <w:bookmarkStart w:id="4" w:name="_Toc138766124"/>
      <w:r>
        <w:rPr>
          <w:rFonts w:eastAsia="MS Mincho"/>
        </w:rPr>
        <w:t>4.2.</w:t>
      </w:r>
      <w:r>
        <w:rPr>
          <w:rFonts w:eastAsiaTheme="minorEastAsia" w:hint="eastAsia"/>
          <w:lang w:eastAsia="zh-CN"/>
        </w:rPr>
        <w:t>3</w:t>
      </w:r>
      <w:r>
        <w:rPr>
          <w:rFonts w:eastAsia="MS Mincho"/>
        </w:rPr>
        <w:t>.3.5.2</w:t>
      </w:r>
      <w:r>
        <w:rPr>
          <w:rFonts w:eastAsia="MS Mincho"/>
        </w:rPr>
        <w:tab/>
        <w:t>VNF package and VNF image integrity</w:t>
      </w:r>
      <w:bookmarkEnd w:id="3"/>
      <w:bookmarkEnd w:id="4"/>
    </w:p>
    <w:p w14:paraId="11DF2C85" w14:textId="77777777" w:rsidR="008F75B6" w:rsidRDefault="002F6A2D">
      <w:r>
        <w:rPr>
          <w:i/>
        </w:rPr>
        <w:t>Requirement Name</w:t>
      </w:r>
      <w:r>
        <w:t xml:space="preserve">: </w:t>
      </w:r>
      <w:r>
        <w:rPr>
          <w:rFonts w:hint="eastAsia"/>
          <w:lang w:eastAsia="zh-CN"/>
        </w:rPr>
        <w:t>VNF package and VNF image integrity</w:t>
      </w:r>
    </w:p>
    <w:p w14:paraId="39BBB10D" w14:textId="77777777" w:rsidR="008F75B6" w:rsidRDefault="002F6A2D">
      <w:r>
        <w:rPr>
          <w:i/>
        </w:rPr>
        <w:t>Requirement Description</w:t>
      </w:r>
      <w:r>
        <w:t>:</w:t>
      </w:r>
    </w:p>
    <w:p w14:paraId="7084052E" w14:textId="77777777" w:rsidR="008F75B6" w:rsidRDefault="002F6A2D">
      <w:pPr>
        <w:pStyle w:val="B1"/>
        <w:rPr>
          <w:lang w:eastAsia="zh-CN"/>
        </w:rPr>
      </w:pPr>
      <w:r>
        <w:rPr>
          <w:rFonts w:hint="eastAsia"/>
          <w:lang w:eastAsia="zh-CN"/>
        </w:rPr>
        <w:t>1) VNF package and image shall contain integrity validation value (e.g. MAC).</w:t>
      </w:r>
    </w:p>
    <w:p w14:paraId="13C79E2A" w14:textId="77777777" w:rsidR="008F75B6" w:rsidRDefault="002F6A2D">
      <w:pPr>
        <w:pStyle w:val="B1"/>
        <w:rPr>
          <w:lang w:eastAsia="zh-CN"/>
        </w:rPr>
      </w:pPr>
      <w:r>
        <w:rPr>
          <w:rFonts w:hint="eastAsia"/>
          <w:lang w:eastAsia="zh-CN"/>
        </w:rPr>
        <w:t>2</w:t>
      </w:r>
      <w:r>
        <w:rPr>
          <w:lang w:eastAsia="zh-CN"/>
        </w:rPr>
        <w:t>) VNF package shall be integrity protected during on boarding.</w:t>
      </w:r>
    </w:p>
    <w:p w14:paraId="6C0B6CD3" w14:textId="77777777" w:rsidR="008F75B6" w:rsidRDefault="002F6A2D">
      <w:pPr>
        <w:rPr>
          <w:lang w:eastAsia="zh-CN"/>
        </w:rPr>
      </w:pPr>
      <w:r>
        <w:rPr>
          <w:i/>
        </w:rPr>
        <w:t>Threat Reference</w:t>
      </w:r>
      <w:r>
        <w:t xml:space="preserve">: </w:t>
      </w:r>
      <w:r>
        <w:rPr>
          <w:lang w:eastAsia="zh-CN"/>
        </w:rPr>
        <w:t>Clause 5.3.2.5.1 of the TR 33.927[</w:t>
      </w:r>
      <w:r>
        <w:rPr>
          <w:rFonts w:eastAsiaTheme="minorEastAsia" w:hint="eastAsia"/>
          <w:lang w:eastAsia="zh-CN"/>
        </w:rPr>
        <w:t>2</w:t>
      </w:r>
      <w:r>
        <w:rPr>
          <w:lang w:eastAsia="zh-CN"/>
        </w:rPr>
        <w:t>]</w:t>
      </w:r>
      <w:r>
        <w:t>, "Software Tampering "</w:t>
      </w:r>
      <w:r>
        <w:rPr>
          <w:rFonts w:hint="eastAsia"/>
          <w:lang w:eastAsia="zh-CN"/>
        </w:rPr>
        <w:t>;</w:t>
      </w:r>
    </w:p>
    <w:p w14:paraId="0D5AC401" w14:textId="77777777" w:rsidR="008F75B6" w:rsidRDefault="002F6A2D">
      <w:r>
        <w:rPr>
          <w:i/>
        </w:rPr>
        <w:t>Test case</w:t>
      </w:r>
      <w:r>
        <w:t xml:space="preserve">: </w:t>
      </w:r>
    </w:p>
    <w:p w14:paraId="6E1E1CD2" w14:textId="77777777" w:rsidR="008F75B6" w:rsidRDefault="002F6A2D">
      <w:pPr>
        <w:rPr>
          <w:b/>
        </w:rPr>
      </w:pPr>
      <w:r>
        <w:rPr>
          <w:b/>
        </w:rPr>
        <w:t xml:space="preserve">Test Name: </w:t>
      </w:r>
      <w:r>
        <w:t>TC_</w:t>
      </w:r>
      <w:r>
        <w:rPr>
          <w:rFonts w:hint="eastAsia"/>
          <w:lang w:eastAsia="zh-CN"/>
        </w:rPr>
        <w:t>VNF PACKAGE AND IMAGE_ INTEGRITY</w:t>
      </w:r>
    </w:p>
    <w:p w14:paraId="1444A8EA" w14:textId="77777777" w:rsidR="008F75B6" w:rsidRDefault="002F6A2D">
      <w:pPr>
        <w:rPr>
          <w:b/>
        </w:rPr>
      </w:pPr>
      <w:r>
        <w:rPr>
          <w:b/>
        </w:rPr>
        <w:t>Purpose:</w:t>
      </w:r>
    </w:p>
    <w:p w14:paraId="2910DFF7" w14:textId="77777777" w:rsidR="008F75B6" w:rsidRDefault="002F6A2D">
      <w:pPr>
        <w:pStyle w:val="B1"/>
      </w:pPr>
      <w:r>
        <w:rPr>
          <w:rFonts w:hint="eastAsia"/>
        </w:rPr>
        <w:t xml:space="preserve">1. </w:t>
      </w:r>
      <w:r>
        <w:t xml:space="preserve">To test whether </w:t>
      </w:r>
      <w:r>
        <w:rPr>
          <w:rFonts w:hint="eastAsia"/>
        </w:rPr>
        <w:t xml:space="preserve">the </w:t>
      </w:r>
      <w:r>
        <w:rPr>
          <w:rFonts w:hint="eastAsia"/>
          <w:lang w:eastAsia="zh-CN"/>
        </w:rPr>
        <w:t>VNF package has been integrity protected or not</w:t>
      </w:r>
      <w:r>
        <w:rPr>
          <w:rFonts w:hint="eastAsia"/>
        </w:rPr>
        <w:t>.</w:t>
      </w:r>
    </w:p>
    <w:p w14:paraId="076CE119" w14:textId="77777777" w:rsidR="008F75B6" w:rsidRDefault="002F6A2D">
      <w:pPr>
        <w:pStyle w:val="B1"/>
      </w:pPr>
      <w:r>
        <w:rPr>
          <w:rFonts w:hint="eastAsia"/>
        </w:rPr>
        <w:t xml:space="preserve">2. To test whether the </w:t>
      </w:r>
      <w:r>
        <w:rPr>
          <w:rFonts w:hint="eastAsia"/>
          <w:lang w:eastAsia="zh-CN"/>
        </w:rPr>
        <w:t xml:space="preserve">VNF image has been </w:t>
      </w:r>
      <w:r>
        <w:rPr>
          <w:lang w:eastAsia="zh-CN"/>
        </w:rPr>
        <w:t>integr</w:t>
      </w:r>
      <w:r>
        <w:rPr>
          <w:rFonts w:hint="eastAsia"/>
          <w:lang w:eastAsia="zh-CN"/>
        </w:rPr>
        <w:t>ity protected or not</w:t>
      </w:r>
      <w:r>
        <w:rPr>
          <w:rFonts w:hint="eastAsia"/>
        </w:rPr>
        <w:t>.</w:t>
      </w:r>
    </w:p>
    <w:p w14:paraId="770431CD" w14:textId="77777777" w:rsidR="008F75B6" w:rsidRDefault="002F6A2D">
      <w:pPr>
        <w:rPr>
          <w:b/>
        </w:rPr>
      </w:pPr>
      <w:r>
        <w:rPr>
          <w:b/>
        </w:rPr>
        <w:t>Procedure and execution steps:</w:t>
      </w:r>
    </w:p>
    <w:p w14:paraId="76F78EBD" w14:textId="77777777" w:rsidR="008F75B6" w:rsidRDefault="002F6A2D">
      <w:pPr>
        <w:rPr>
          <w:b/>
        </w:rPr>
      </w:pPr>
      <w:r>
        <w:rPr>
          <w:b/>
        </w:rPr>
        <w:t>Pre-Condition:</w:t>
      </w:r>
    </w:p>
    <w:p w14:paraId="122BDFE0" w14:textId="77777777" w:rsidR="008F75B6" w:rsidRDefault="002F6A2D">
      <w:pPr>
        <w:pStyle w:val="B1"/>
        <w:rPr>
          <w:lang w:eastAsia="zh-CN"/>
        </w:rPr>
      </w:pPr>
      <w:r>
        <w:t>-</w:t>
      </w:r>
      <w:r>
        <w:tab/>
      </w:r>
      <w:r>
        <w:rPr>
          <w:rFonts w:eastAsia="Yu Gothic UI"/>
          <w:lang w:eastAsia="zh-CN"/>
        </w:rPr>
        <w:t>The</w:t>
      </w:r>
      <w:r>
        <w:rPr>
          <w:rFonts w:eastAsia="Yu Gothic UI" w:hint="eastAsia"/>
          <w:lang w:eastAsia="zh-CN"/>
        </w:rPr>
        <w:t xml:space="preserve"> virtuali</w:t>
      </w:r>
      <w:r>
        <w:rPr>
          <w:rFonts w:eastAsia="Yu Gothic UI"/>
          <w:lang w:eastAsia="zh-CN"/>
        </w:rPr>
        <w:t>z</w:t>
      </w:r>
      <w:r>
        <w:rPr>
          <w:rFonts w:eastAsia="Yu Gothic UI" w:hint="eastAsia"/>
          <w:lang w:eastAsia="zh-CN"/>
        </w:rPr>
        <w:t xml:space="preserve">ed network product document describes information regarding integrity </w:t>
      </w:r>
      <w:r>
        <w:rPr>
          <w:rFonts w:hint="eastAsia"/>
          <w:lang w:eastAsia="zh-CN"/>
        </w:rPr>
        <w:t>protection</w:t>
      </w:r>
      <w:r>
        <w:rPr>
          <w:rFonts w:eastAsia="Yu Gothic UI" w:hint="eastAsia"/>
          <w:lang w:eastAsia="zh-CN"/>
        </w:rPr>
        <w:t xml:space="preserve"> of VNF package and VNF image</w:t>
      </w:r>
      <w:r>
        <w:rPr>
          <w:rFonts w:eastAsia="Yu Gothic UI"/>
          <w:lang w:eastAsia="zh-CN"/>
        </w:rPr>
        <w:t>s</w:t>
      </w:r>
      <w:r>
        <w:rPr>
          <w:rFonts w:eastAsia="Yu Gothic UI" w:hint="eastAsia"/>
          <w:lang w:eastAsia="zh-CN"/>
        </w:rPr>
        <w:t xml:space="preserve">, </w:t>
      </w:r>
      <w:r>
        <w:rPr>
          <w:rFonts w:eastAsia="Yu Gothic UI"/>
          <w:lang w:eastAsia="zh-CN"/>
        </w:rPr>
        <w:t xml:space="preserve">including details of </w:t>
      </w:r>
      <w:r>
        <w:rPr>
          <w:lang w:eastAsia="zh-CN"/>
        </w:rPr>
        <w:t>how the integrity check is carried out</w:t>
      </w:r>
      <w:r>
        <w:rPr>
          <w:rFonts w:hint="eastAsia"/>
          <w:lang w:eastAsia="zh-CN"/>
        </w:rPr>
        <w:t xml:space="preserve">, who makes the digital </w:t>
      </w:r>
      <w:r>
        <w:rPr>
          <w:lang w:eastAsia="zh-CN"/>
        </w:rPr>
        <w:t>signature</w:t>
      </w:r>
      <w:r>
        <w:rPr>
          <w:rFonts w:hint="eastAsia"/>
          <w:lang w:eastAsia="zh-CN"/>
        </w:rPr>
        <w:t xml:space="preserve">s of VNF package, </w:t>
      </w:r>
      <w:r>
        <w:rPr>
          <w:lang w:eastAsia="zh-CN"/>
        </w:rPr>
        <w:t>what evidence is created to prove that the integrity check has been executed and what the result of the check is,</w:t>
      </w:r>
      <w:r>
        <w:rPr>
          <w:rFonts w:hint="eastAsia"/>
          <w:lang w:eastAsia="zh-CN"/>
        </w:rPr>
        <w:t xml:space="preserve"> etc.</w:t>
      </w:r>
    </w:p>
    <w:p w14:paraId="3838478D" w14:textId="77777777" w:rsidR="008F75B6" w:rsidRDefault="002F6A2D">
      <w:pPr>
        <w:pStyle w:val="B1"/>
        <w:rPr>
          <w:lang w:eastAsia="zh-CN"/>
        </w:rPr>
      </w:pPr>
      <w:r>
        <w:rPr>
          <w:rFonts w:hint="eastAsia"/>
          <w:lang w:eastAsia="zh-CN"/>
        </w:rPr>
        <w:t>-</w:t>
      </w:r>
      <w:r>
        <w:rPr>
          <w:rFonts w:hint="eastAsia"/>
          <w:lang w:eastAsia="zh-CN"/>
        </w:rPr>
        <w:tab/>
      </w:r>
      <w:r>
        <w:t xml:space="preserve">A valid </w:t>
      </w:r>
      <w:r>
        <w:rPr>
          <w:rFonts w:hint="eastAsia"/>
          <w:lang w:eastAsia="zh-CN"/>
        </w:rPr>
        <w:t xml:space="preserve">VNF package </w:t>
      </w:r>
      <w:r>
        <w:t xml:space="preserve">and </w:t>
      </w:r>
      <w:r>
        <w:rPr>
          <w:rFonts w:hint="eastAsia"/>
          <w:lang w:eastAsia="zh-CN"/>
        </w:rPr>
        <w:t>a</w:t>
      </w:r>
      <w:r>
        <w:t xml:space="preserve"> not-valid</w:t>
      </w:r>
      <w:r>
        <w:rPr>
          <w:rFonts w:eastAsia="Yu Gothic UI"/>
          <w:lang w:eastAsia="zh-CN"/>
        </w:rPr>
        <w:t xml:space="preserve"> </w:t>
      </w:r>
      <w:r>
        <w:rPr>
          <w:rFonts w:hint="eastAsia"/>
          <w:lang w:eastAsia="zh-CN"/>
        </w:rPr>
        <w:t>VNF package (</w:t>
      </w:r>
      <w:del w:id="5" w:author="cmcc" w:date="2023-09-06T10:14:00Z">
        <w:r>
          <w:rPr>
            <w:lang w:val="en-US" w:eastAsia="zh-CN"/>
          </w:rPr>
          <w:delText>e.g</w:delText>
        </w:r>
      </w:del>
      <w:ins w:id="6" w:author="cmcc" w:date="2023-09-06T10:14:00Z">
        <w:r>
          <w:rPr>
            <w:rFonts w:hint="eastAsia"/>
            <w:lang w:val="en-US" w:eastAsia="zh-CN"/>
          </w:rPr>
          <w:t>i.e</w:t>
        </w:r>
      </w:ins>
      <w:r>
        <w:rPr>
          <w:rFonts w:hint="eastAsia"/>
          <w:lang w:eastAsia="zh-CN"/>
        </w:rPr>
        <w:t>. a tampered image in VNF package) are available.</w:t>
      </w:r>
    </w:p>
    <w:p w14:paraId="621DC862" w14:textId="77777777" w:rsidR="008F75B6" w:rsidRDefault="002F6A2D">
      <w:pPr>
        <w:pStyle w:val="B1"/>
        <w:rPr>
          <w:lang w:eastAsia="zh-CN"/>
        </w:rPr>
      </w:pPr>
      <w:r>
        <w:rPr>
          <w:rFonts w:hint="eastAsia"/>
          <w:lang w:eastAsia="zh-CN"/>
        </w:rPr>
        <w:t>-</w:t>
      </w:r>
      <w:r>
        <w:rPr>
          <w:rFonts w:hint="eastAsia"/>
          <w:lang w:eastAsia="zh-CN"/>
        </w:rPr>
        <w:tab/>
        <w:t>A valid VNF</w:t>
      </w:r>
      <w:r>
        <w:t xml:space="preserve"> </w:t>
      </w:r>
      <w:r>
        <w:rPr>
          <w:rFonts w:hint="eastAsia"/>
          <w:lang w:eastAsia="zh-CN"/>
        </w:rPr>
        <w:t xml:space="preserve">image (i.e. a correct HASH value is attached) </w:t>
      </w:r>
      <w:r>
        <w:t xml:space="preserve">and </w:t>
      </w:r>
      <w:r>
        <w:rPr>
          <w:rFonts w:hint="eastAsia"/>
          <w:lang w:eastAsia="zh-CN"/>
        </w:rPr>
        <w:t>a</w:t>
      </w:r>
      <w:r>
        <w:t xml:space="preserve"> not-valid</w:t>
      </w:r>
      <w:r>
        <w:rPr>
          <w:rFonts w:eastAsia="Yu Gothic UI"/>
          <w:lang w:eastAsia="zh-CN"/>
        </w:rPr>
        <w:t xml:space="preserve"> </w:t>
      </w:r>
      <w:r>
        <w:rPr>
          <w:lang w:eastAsia="zh-CN"/>
        </w:rPr>
        <w:t>VNF image (i.e. an incorrect HASH value is attached, e.g. the VNF image can be tampered when the VNF image is sent from the NFVO to the VIM or when the VNF image is stored in the image repository</w:t>
      </w:r>
      <w:r>
        <w:rPr>
          <w:rFonts w:hint="eastAsia"/>
          <w:lang w:eastAsia="zh-CN"/>
        </w:rPr>
        <w:t>)</w:t>
      </w:r>
      <w:r>
        <w:rPr>
          <w:lang w:eastAsia="zh-CN"/>
        </w:rPr>
        <w:t xml:space="preserve"> are available in the image repository of VIM.</w:t>
      </w:r>
    </w:p>
    <w:p w14:paraId="2B9D417A" w14:textId="77777777" w:rsidR="008F75B6" w:rsidRDefault="002F6A2D">
      <w:pPr>
        <w:pStyle w:val="B1"/>
        <w:rPr>
          <w:lang w:eastAsia="zh-CN"/>
        </w:rPr>
      </w:pPr>
      <w:r>
        <w:rPr>
          <w:rFonts w:hint="eastAsia"/>
          <w:lang w:eastAsia="zh-CN"/>
        </w:rPr>
        <w:t>-</w:t>
      </w:r>
      <w:r>
        <w:rPr>
          <w:lang w:eastAsia="zh-CN"/>
        </w:rPr>
        <w:tab/>
      </w:r>
      <w:r>
        <w:rPr>
          <w:rFonts w:hint="eastAsia"/>
          <w:lang w:eastAsia="zh-CN"/>
        </w:rPr>
        <w:t>There are NFVO and VIM, or simulated NFVO and VIM.</w:t>
      </w:r>
      <w:r>
        <w:rPr>
          <w:lang w:eastAsia="zh-CN"/>
        </w:rPr>
        <w:t xml:space="preserve"> T</w:t>
      </w:r>
      <w:r>
        <w:rPr>
          <w:rFonts w:hint="eastAsia"/>
          <w:lang w:eastAsia="zh-CN"/>
        </w:rPr>
        <w:t>he</w:t>
      </w:r>
      <w:r>
        <w:rPr>
          <w:lang w:eastAsia="zh-CN"/>
        </w:rPr>
        <w:t xml:space="preserve"> certificate or the public key</w:t>
      </w:r>
      <w:bookmarkStart w:id="7" w:name="OLE_LINK4"/>
      <w:r>
        <w:rPr>
          <w:lang w:eastAsia="zh-CN"/>
        </w:rPr>
        <w:t xml:space="preserve"> which is used to verify the digital signature of VNF</w:t>
      </w:r>
      <w:bookmarkEnd w:id="7"/>
      <w:r>
        <w:rPr>
          <w:lang w:eastAsia="zh-CN"/>
        </w:rPr>
        <w:t xml:space="preserve"> package and image has been</w:t>
      </w:r>
      <w:bookmarkStart w:id="8" w:name="OLE_LINK3"/>
      <w:r>
        <w:rPr>
          <w:lang w:eastAsia="zh-CN"/>
        </w:rPr>
        <w:t xml:space="preserve"> pre-configured in</w:t>
      </w:r>
      <w:bookmarkEnd w:id="8"/>
      <w:r>
        <w:rPr>
          <w:lang w:eastAsia="zh-CN"/>
        </w:rPr>
        <w:t xml:space="preserve"> the NFVO</w:t>
      </w:r>
      <w:ins w:id="9" w:author="cmcc" w:date="2023-09-06T10:19:00Z">
        <w:r>
          <w:rPr>
            <w:rFonts w:hint="eastAsia"/>
            <w:lang w:val="en-US" w:eastAsia="zh-CN"/>
          </w:rPr>
          <w:t xml:space="preserve"> and VIM respectively</w:t>
        </w:r>
      </w:ins>
      <w:r>
        <w:rPr>
          <w:lang w:eastAsia="zh-CN"/>
        </w:rPr>
        <w:t>.</w:t>
      </w:r>
    </w:p>
    <w:p w14:paraId="4AE5B20C" w14:textId="77777777" w:rsidR="008F75B6" w:rsidRDefault="002F6A2D">
      <w:pPr>
        <w:rPr>
          <w:b/>
        </w:rPr>
      </w:pPr>
      <w:r>
        <w:rPr>
          <w:b/>
        </w:rPr>
        <w:t>Execution Steps</w:t>
      </w:r>
    </w:p>
    <w:p w14:paraId="68EC5032" w14:textId="77777777" w:rsidR="008F75B6" w:rsidRDefault="002F6A2D">
      <w:r>
        <w:t>Execute the following steps:</w:t>
      </w:r>
    </w:p>
    <w:p w14:paraId="4CCD8633" w14:textId="77777777" w:rsidR="008F75B6" w:rsidRDefault="002F6A2D">
      <w:pPr>
        <w:pStyle w:val="B1"/>
        <w:rPr>
          <w:lang w:eastAsia="zh-CN"/>
        </w:rPr>
      </w:pPr>
      <w:r>
        <w:rPr>
          <w:rFonts w:hint="eastAsia"/>
        </w:rPr>
        <w:t>1. Review the documentation provided by the vendor describing how</w:t>
      </w:r>
      <w:r>
        <w:t xml:space="preserve"> </w:t>
      </w:r>
      <w:r>
        <w:rPr>
          <w:lang w:eastAsia="zh-CN"/>
        </w:rPr>
        <w:t xml:space="preserve">VNF package integrity </w:t>
      </w:r>
      <w:r>
        <w:rPr>
          <w:rFonts w:hint="eastAsia"/>
        </w:rPr>
        <w:t xml:space="preserve">is </w:t>
      </w:r>
      <w:r>
        <w:t>verified</w:t>
      </w:r>
      <w:r>
        <w:rPr>
          <w:rFonts w:hint="eastAsia"/>
          <w:lang w:eastAsia="zh-CN"/>
        </w:rPr>
        <w:t>;</w:t>
      </w:r>
    </w:p>
    <w:p w14:paraId="03A22BEC" w14:textId="77777777" w:rsidR="008F75B6" w:rsidRDefault="002F6A2D">
      <w:pPr>
        <w:pStyle w:val="B1"/>
        <w:rPr>
          <w:lang w:eastAsia="zh-CN"/>
        </w:rPr>
      </w:pPr>
      <w:r>
        <w:t xml:space="preserve">2. </w:t>
      </w:r>
      <w:r>
        <w:rPr>
          <w:rFonts w:hint="eastAsia"/>
          <w:lang w:eastAsia="zh-CN"/>
        </w:rPr>
        <w:t xml:space="preserve">During VNF package </w:t>
      </w:r>
      <w:r>
        <w:rPr>
          <w:lang w:eastAsia="zh-CN"/>
        </w:rPr>
        <w:t>on boarding</w:t>
      </w:r>
      <w:r>
        <w:rPr>
          <w:rFonts w:hint="eastAsia"/>
          <w:lang w:eastAsia="zh-CN"/>
        </w:rPr>
        <w:t>, t</w:t>
      </w:r>
      <w:r>
        <w:rPr>
          <w:rFonts w:hint="eastAsia"/>
        </w:rPr>
        <w:t xml:space="preserve">he </w:t>
      </w:r>
      <w:r>
        <w:t xml:space="preserve">tester </w:t>
      </w:r>
      <w:r>
        <w:rPr>
          <w:rFonts w:hint="eastAsia"/>
          <w:lang w:eastAsia="zh-CN"/>
        </w:rPr>
        <w:t>uploads a valid VNF package</w:t>
      </w:r>
      <w:r>
        <w:rPr>
          <w:lang w:eastAsia="zh-CN"/>
        </w:rPr>
        <w:t xml:space="preserve"> </w:t>
      </w:r>
      <w:r>
        <w:rPr>
          <w:rFonts w:hint="eastAsia"/>
          <w:lang w:eastAsia="zh-CN"/>
        </w:rPr>
        <w:t xml:space="preserve">into a NFVO. The NFVO </w:t>
      </w:r>
      <w:r>
        <w:rPr>
          <w:lang w:eastAsia="zh-CN"/>
        </w:rPr>
        <w:t xml:space="preserve">verifies the integrity of the VNF package by </w:t>
      </w:r>
      <w:r>
        <w:rPr>
          <w:rFonts w:hint="eastAsia"/>
          <w:lang w:eastAsia="zh-CN"/>
        </w:rPr>
        <w:t>validat</w:t>
      </w:r>
      <w:r>
        <w:rPr>
          <w:lang w:eastAsia="zh-CN"/>
        </w:rPr>
        <w:t>ing</w:t>
      </w:r>
      <w:r>
        <w:rPr>
          <w:rFonts w:hint="eastAsia"/>
          <w:lang w:eastAsia="zh-CN"/>
        </w:rPr>
        <w:t xml:space="preserve"> the digital signature of the VNF package </w:t>
      </w:r>
      <w:r>
        <w:rPr>
          <w:lang w:eastAsia="zh-CN"/>
        </w:rPr>
        <w:t>using the pre-configured certificate</w:t>
      </w:r>
      <w:ins w:id="10" w:author="cmcc" w:date="2023-09-06T10:38:00Z">
        <w:r>
          <w:rPr>
            <w:rFonts w:hint="eastAsia"/>
            <w:lang w:val="en-US" w:eastAsia="zh-CN"/>
          </w:rPr>
          <w:t xml:space="preserve"> or public key</w:t>
        </w:r>
      </w:ins>
      <w:r>
        <w:rPr>
          <w:lang w:eastAsia="zh-CN"/>
        </w:rPr>
        <w:t xml:space="preserve"> according to the documentation</w:t>
      </w:r>
      <w:r>
        <w:rPr>
          <w:rFonts w:hint="eastAsia"/>
        </w:rPr>
        <w:t>;</w:t>
      </w:r>
    </w:p>
    <w:p w14:paraId="7F7BA498" w14:textId="77777777" w:rsidR="008F75B6" w:rsidRDefault="002F6A2D">
      <w:pPr>
        <w:pStyle w:val="B1"/>
        <w:rPr>
          <w:lang w:eastAsia="zh-CN"/>
        </w:rPr>
      </w:pPr>
      <w:r>
        <w:rPr>
          <w:rFonts w:hint="eastAsia"/>
          <w:lang w:eastAsia="zh-CN"/>
        </w:rPr>
        <w:t>3</w:t>
      </w:r>
      <w:r>
        <w:t xml:space="preserve">. </w:t>
      </w:r>
      <w:r>
        <w:rPr>
          <w:rFonts w:hint="eastAsia"/>
          <w:lang w:eastAsia="zh-CN"/>
        </w:rPr>
        <w:t>During</w:t>
      </w:r>
      <w:r>
        <w:rPr>
          <w:lang w:eastAsia="zh-CN"/>
        </w:rPr>
        <w:t xml:space="preserve"> </w:t>
      </w:r>
      <w:r>
        <w:rPr>
          <w:rFonts w:hint="eastAsia"/>
          <w:lang w:eastAsia="zh-CN"/>
        </w:rPr>
        <w:t xml:space="preserve">VNF package </w:t>
      </w:r>
      <w:r>
        <w:rPr>
          <w:lang w:eastAsia="zh-CN"/>
        </w:rPr>
        <w:t>on boarding</w:t>
      </w:r>
      <w:r>
        <w:rPr>
          <w:rFonts w:hint="eastAsia"/>
          <w:lang w:eastAsia="zh-CN"/>
        </w:rPr>
        <w:t>, t</w:t>
      </w:r>
      <w:r>
        <w:rPr>
          <w:rFonts w:hint="eastAsia"/>
        </w:rPr>
        <w:t xml:space="preserve">he </w:t>
      </w:r>
      <w:r>
        <w:t xml:space="preserve">tester </w:t>
      </w:r>
      <w:r>
        <w:rPr>
          <w:rFonts w:hint="eastAsia"/>
          <w:lang w:eastAsia="zh-CN"/>
        </w:rPr>
        <w:t xml:space="preserve">uploads a not-valid VNF package into a NFVO. </w:t>
      </w:r>
      <w:bookmarkStart w:id="11" w:name="OLE_LINK2"/>
      <w:r>
        <w:rPr>
          <w:lang w:eastAsia="zh-CN"/>
        </w:rPr>
        <w:t>The</w:t>
      </w:r>
      <w:r>
        <w:rPr>
          <w:rFonts w:hint="eastAsia"/>
          <w:lang w:eastAsia="zh-CN"/>
        </w:rPr>
        <w:t xml:space="preserve"> NFVO validates the digital signature of the VNF package</w:t>
      </w:r>
      <w:r>
        <w:rPr>
          <w:lang w:eastAsia="zh-CN"/>
        </w:rPr>
        <w:t xml:space="preserve"> using the pre-configured certificate</w:t>
      </w:r>
      <w:bookmarkEnd w:id="11"/>
      <w:ins w:id="12" w:author="cmcc" w:date="2023-09-06T10:38:00Z">
        <w:r>
          <w:rPr>
            <w:rFonts w:hint="eastAsia"/>
            <w:lang w:val="en-US" w:eastAsia="zh-CN"/>
          </w:rPr>
          <w:t xml:space="preserve"> or public key</w:t>
        </w:r>
      </w:ins>
      <w:r>
        <w:rPr>
          <w:rFonts w:hint="eastAsia"/>
        </w:rPr>
        <w:t>;</w:t>
      </w:r>
    </w:p>
    <w:p w14:paraId="45664D56" w14:textId="77777777" w:rsidR="008F75B6" w:rsidRDefault="002F6A2D">
      <w:pPr>
        <w:pStyle w:val="B1"/>
        <w:rPr>
          <w:lang w:val="en-US" w:eastAsia="zh-CN"/>
        </w:rPr>
      </w:pPr>
      <w:r>
        <w:rPr>
          <w:rFonts w:hint="eastAsia"/>
          <w:lang w:eastAsia="zh-CN"/>
        </w:rPr>
        <w:t>4</w:t>
      </w:r>
      <w:r>
        <w:rPr>
          <w:rFonts w:hint="eastAsia"/>
        </w:rPr>
        <w:t xml:space="preserve">. </w:t>
      </w:r>
      <w:r>
        <w:rPr>
          <w:rFonts w:hint="eastAsia"/>
          <w:lang w:eastAsia="zh-CN"/>
        </w:rPr>
        <w:t>During VNF instantiation, the VIM selects a VNF image with a correct integrity protection value from the image repository to instantiate the VNF image.</w:t>
      </w:r>
      <w:ins w:id="13" w:author="cmcc" w:date="2023-09-06T10:21:00Z">
        <w:r>
          <w:rPr>
            <w:rFonts w:hint="eastAsia"/>
            <w:lang w:val="en-US" w:eastAsia="zh-CN"/>
          </w:rPr>
          <w:t xml:space="preserve"> </w:t>
        </w:r>
        <w:r>
          <w:rPr>
            <w:lang w:eastAsia="zh-CN"/>
          </w:rPr>
          <w:t>The</w:t>
        </w:r>
        <w:r>
          <w:rPr>
            <w:rFonts w:hint="eastAsia"/>
            <w:lang w:eastAsia="zh-CN"/>
          </w:rPr>
          <w:t xml:space="preserve"> </w:t>
        </w:r>
        <w:r>
          <w:rPr>
            <w:rFonts w:hint="eastAsia"/>
            <w:lang w:val="en-US" w:eastAsia="zh-CN"/>
          </w:rPr>
          <w:t>VIM</w:t>
        </w:r>
        <w:r>
          <w:rPr>
            <w:rFonts w:hint="eastAsia"/>
            <w:lang w:eastAsia="zh-CN"/>
          </w:rPr>
          <w:t xml:space="preserve"> validates the </w:t>
        </w:r>
      </w:ins>
      <w:ins w:id="14" w:author="cmcc" w:date="2023-09-06T10:23:00Z">
        <w:r>
          <w:rPr>
            <w:rFonts w:hint="eastAsia"/>
            <w:lang w:val="en-US" w:eastAsia="zh-CN"/>
          </w:rPr>
          <w:t>co</w:t>
        </w:r>
      </w:ins>
      <w:ins w:id="15" w:author="cmcc" w:date="2023-09-06T10:24:00Z">
        <w:r>
          <w:rPr>
            <w:rFonts w:hint="eastAsia"/>
            <w:lang w:val="en-US" w:eastAsia="zh-CN"/>
          </w:rPr>
          <w:t xml:space="preserve">rrectness of the integrity protection value </w:t>
        </w:r>
      </w:ins>
      <w:ins w:id="16" w:author="cmcc" w:date="2023-09-06T10:21:00Z">
        <w:r>
          <w:rPr>
            <w:lang w:eastAsia="zh-CN"/>
          </w:rPr>
          <w:t>using the pre-configured certificate</w:t>
        </w:r>
      </w:ins>
      <w:ins w:id="17" w:author="cmcc" w:date="2023-09-06T10:38:00Z">
        <w:r>
          <w:rPr>
            <w:rFonts w:hint="eastAsia"/>
            <w:lang w:val="en-US" w:eastAsia="zh-CN"/>
          </w:rPr>
          <w:t xml:space="preserve"> or public key</w:t>
        </w:r>
      </w:ins>
      <w:ins w:id="18" w:author="cmcc" w:date="2023-09-06T10:25:00Z">
        <w:r>
          <w:rPr>
            <w:rFonts w:hint="eastAsia"/>
            <w:lang w:val="en-US" w:eastAsia="zh-CN"/>
          </w:rPr>
          <w:t xml:space="preserve"> </w:t>
        </w:r>
        <w:r>
          <w:rPr>
            <w:lang w:eastAsia="zh-CN"/>
          </w:rPr>
          <w:t xml:space="preserve"> according to the documentation</w:t>
        </w:r>
        <w:r>
          <w:rPr>
            <w:rFonts w:hint="eastAsia"/>
            <w:lang w:val="en-US" w:eastAsia="zh-CN"/>
          </w:rPr>
          <w:t>;</w:t>
        </w:r>
      </w:ins>
    </w:p>
    <w:p w14:paraId="00B1A84C" w14:textId="77777777" w:rsidR="008F75B6" w:rsidRDefault="002F6A2D">
      <w:pPr>
        <w:pStyle w:val="B1"/>
        <w:rPr>
          <w:lang w:val="en-US" w:eastAsia="zh-CN"/>
        </w:rPr>
      </w:pPr>
      <w:r>
        <w:rPr>
          <w:rFonts w:hint="eastAsia"/>
          <w:lang w:eastAsia="zh-CN"/>
        </w:rPr>
        <w:lastRenderedPageBreak/>
        <w:t>5. During VNF instantiation, the VIM selects a VNF image with an incorrect integrity protection value from the image repository</w:t>
      </w:r>
      <w:r>
        <w:rPr>
          <w:lang w:eastAsia="zh-CN"/>
        </w:rPr>
        <w:t xml:space="preserve"> </w:t>
      </w:r>
      <w:r>
        <w:rPr>
          <w:rFonts w:hint="eastAsia"/>
          <w:lang w:eastAsia="zh-CN"/>
        </w:rPr>
        <w:t>to instantiate the VNF image.</w:t>
      </w:r>
      <w:ins w:id="19" w:author="cmcc" w:date="2023-09-06T10:25:00Z">
        <w:r>
          <w:rPr>
            <w:rFonts w:hint="eastAsia"/>
            <w:lang w:val="en-US" w:eastAsia="zh-CN"/>
          </w:rPr>
          <w:t xml:space="preserve"> </w:t>
        </w:r>
        <w:r>
          <w:rPr>
            <w:lang w:eastAsia="zh-CN"/>
          </w:rPr>
          <w:t>The</w:t>
        </w:r>
        <w:r>
          <w:rPr>
            <w:rFonts w:hint="eastAsia"/>
            <w:lang w:eastAsia="zh-CN"/>
          </w:rPr>
          <w:t xml:space="preserve"> </w:t>
        </w:r>
        <w:r>
          <w:rPr>
            <w:rFonts w:hint="eastAsia"/>
            <w:lang w:val="en-US" w:eastAsia="zh-CN"/>
          </w:rPr>
          <w:t>VIM</w:t>
        </w:r>
        <w:r>
          <w:rPr>
            <w:rFonts w:hint="eastAsia"/>
            <w:lang w:eastAsia="zh-CN"/>
          </w:rPr>
          <w:t xml:space="preserve"> validates the </w:t>
        </w:r>
        <w:r>
          <w:rPr>
            <w:rFonts w:hint="eastAsia"/>
            <w:lang w:val="en-US" w:eastAsia="zh-CN"/>
          </w:rPr>
          <w:t xml:space="preserve">correctness of the integrity protection value </w:t>
        </w:r>
        <w:r>
          <w:rPr>
            <w:lang w:eastAsia="zh-CN"/>
          </w:rPr>
          <w:t>using the pre-configured certificate</w:t>
        </w:r>
      </w:ins>
      <w:ins w:id="20" w:author="cmcc" w:date="2023-09-06T10:38:00Z">
        <w:r>
          <w:rPr>
            <w:rFonts w:hint="eastAsia"/>
            <w:lang w:val="en-US" w:eastAsia="zh-CN"/>
          </w:rPr>
          <w:t xml:space="preserve"> or publi</w:t>
        </w:r>
      </w:ins>
      <w:ins w:id="21" w:author="cmcc" w:date="2023-09-06T10:39:00Z">
        <w:r>
          <w:rPr>
            <w:rFonts w:hint="eastAsia"/>
            <w:lang w:val="en-US" w:eastAsia="zh-CN"/>
          </w:rPr>
          <w:t>c key</w:t>
        </w:r>
      </w:ins>
      <w:ins w:id="22" w:author="cmcc" w:date="2023-09-06T10:25:00Z">
        <w:r>
          <w:rPr>
            <w:rFonts w:hint="eastAsia"/>
            <w:lang w:val="en-US" w:eastAsia="zh-CN"/>
          </w:rPr>
          <w:t xml:space="preserve"> </w:t>
        </w:r>
        <w:r>
          <w:rPr>
            <w:lang w:eastAsia="zh-CN"/>
          </w:rPr>
          <w:t xml:space="preserve"> according to the documentation</w:t>
        </w:r>
        <w:r>
          <w:rPr>
            <w:rFonts w:hint="eastAsia"/>
            <w:lang w:val="en-US" w:eastAsia="zh-CN"/>
          </w:rPr>
          <w:t>.</w:t>
        </w:r>
      </w:ins>
    </w:p>
    <w:p w14:paraId="3A922D19" w14:textId="77777777" w:rsidR="008F75B6" w:rsidRDefault="002F6A2D">
      <w:pPr>
        <w:rPr>
          <w:b/>
        </w:rPr>
      </w:pPr>
      <w:r>
        <w:rPr>
          <w:b/>
        </w:rPr>
        <w:t>Expected Results:</w:t>
      </w:r>
    </w:p>
    <w:p w14:paraId="14D8E87C" w14:textId="77777777" w:rsidR="008F75B6" w:rsidRDefault="002F6A2D">
      <w:pPr>
        <w:pStyle w:val="B1"/>
      </w:pPr>
      <w:r>
        <w:rPr>
          <w:rFonts w:hint="eastAsia"/>
        </w:rPr>
        <w:t xml:space="preserve">1. </w:t>
      </w:r>
      <w:r>
        <w:rPr>
          <w:lang w:eastAsia="zh-CN"/>
        </w:rPr>
        <w:t xml:space="preserve">The </w:t>
      </w:r>
      <w:r>
        <w:t>VNF package is successfully</w:t>
      </w:r>
      <w:r>
        <w:rPr>
          <w:lang w:eastAsia="zh-CN"/>
        </w:rPr>
        <w:t xml:space="preserve"> on boarded into the NFVO</w:t>
      </w:r>
      <w:r>
        <w:rPr>
          <w:rFonts w:hint="eastAsia"/>
        </w:rPr>
        <w:t>;</w:t>
      </w:r>
    </w:p>
    <w:p w14:paraId="605B982A" w14:textId="77777777" w:rsidR="008F75B6" w:rsidRDefault="002F6A2D">
      <w:pPr>
        <w:pStyle w:val="B1"/>
        <w:rPr>
          <w:lang w:eastAsia="zh-CN"/>
        </w:rPr>
      </w:pPr>
      <w:r>
        <w:rPr>
          <w:rFonts w:hint="eastAsia"/>
          <w:lang w:eastAsia="zh-CN"/>
        </w:rPr>
        <w:t>2</w:t>
      </w:r>
      <w:r>
        <w:rPr>
          <w:rFonts w:hint="eastAsia"/>
        </w:rPr>
        <w:t xml:space="preserve">. The </w:t>
      </w:r>
      <w:r>
        <w:rPr>
          <w:rFonts w:hint="eastAsia"/>
          <w:lang w:eastAsia="zh-CN"/>
        </w:rPr>
        <w:t xml:space="preserve">not-valid VNF package is </w:t>
      </w:r>
      <w:r>
        <w:rPr>
          <w:lang w:eastAsia="zh-CN"/>
        </w:rPr>
        <w:t>not</w:t>
      </w:r>
      <w:r>
        <w:rPr>
          <w:rFonts w:hint="eastAsia"/>
          <w:lang w:eastAsia="zh-CN"/>
        </w:rPr>
        <w:t xml:space="preserve"> </w:t>
      </w:r>
      <w:r>
        <w:rPr>
          <w:lang w:eastAsia="zh-CN"/>
        </w:rPr>
        <w:t>on boarded</w:t>
      </w:r>
      <w:r>
        <w:rPr>
          <w:rFonts w:hint="eastAsia"/>
          <w:lang w:eastAsia="zh-CN"/>
        </w:rPr>
        <w:t>;</w:t>
      </w:r>
    </w:p>
    <w:p w14:paraId="34E96929" w14:textId="77777777" w:rsidR="008F75B6" w:rsidRDefault="002F6A2D">
      <w:pPr>
        <w:pStyle w:val="B1"/>
        <w:rPr>
          <w:lang w:eastAsia="zh-CN"/>
        </w:rPr>
      </w:pPr>
      <w:r>
        <w:rPr>
          <w:lang w:eastAsia="zh-CN"/>
        </w:rPr>
        <w:t>3</w:t>
      </w:r>
      <w:r>
        <w:t xml:space="preserve">. </w:t>
      </w:r>
      <w:r>
        <w:rPr>
          <w:rFonts w:hint="eastAsia"/>
        </w:rPr>
        <w:t xml:space="preserve">The </w:t>
      </w:r>
      <w:r>
        <w:rPr>
          <w:rFonts w:hint="eastAsia"/>
          <w:lang w:eastAsia="zh-CN"/>
        </w:rPr>
        <w:t>VNF image with a correct integrity protection value is instantiated by the VIM</w:t>
      </w:r>
      <w:r>
        <w:rPr>
          <w:rFonts w:hint="eastAsia"/>
        </w:rPr>
        <w:t>;</w:t>
      </w:r>
    </w:p>
    <w:p w14:paraId="797424EE" w14:textId="77777777" w:rsidR="008F75B6" w:rsidRDefault="002F6A2D">
      <w:pPr>
        <w:pStyle w:val="B1"/>
        <w:rPr>
          <w:lang w:eastAsia="zh-CN"/>
        </w:rPr>
      </w:pPr>
      <w:r>
        <w:rPr>
          <w:lang w:eastAsia="zh-CN"/>
        </w:rPr>
        <w:t>4</w:t>
      </w:r>
      <w:r>
        <w:rPr>
          <w:rFonts w:hint="eastAsia"/>
          <w:lang w:eastAsia="zh-CN"/>
        </w:rPr>
        <w:t>.</w:t>
      </w:r>
      <w:r>
        <w:rPr>
          <w:rFonts w:hint="eastAsia"/>
        </w:rPr>
        <w:t xml:space="preserve"> The </w:t>
      </w:r>
      <w:r>
        <w:rPr>
          <w:rFonts w:hint="eastAsia"/>
          <w:lang w:eastAsia="zh-CN"/>
        </w:rPr>
        <w:t xml:space="preserve">VNF image with an incorrect integrity protection value is </w:t>
      </w:r>
      <w:r>
        <w:rPr>
          <w:lang w:eastAsia="zh-CN"/>
        </w:rPr>
        <w:t>not</w:t>
      </w:r>
      <w:r>
        <w:rPr>
          <w:rFonts w:hint="eastAsia"/>
          <w:lang w:eastAsia="zh-CN"/>
        </w:rPr>
        <w:t xml:space="preserve"> instantiate</w:t>
      </w:r>
      <w:r>
        <w:rPr>
          <w:lang w:eastAsia="zh-CN"/>
        </w:rPr>
        <w:t>d</w:t>
      </w:r>
      <w:r>
        <w:rPr>
          <w:rFonts w:hint="eastAsia"/>
          <w:lang w:eastAsia="zh-CN"/>
        </w:rPr>
        <w:t xml:space="preserve"> by the VIM.</w:t>
      </w:r>
    </w:p>
    <w:p w14:paraId="77B9B2E5" w14:textId="77777777" w:rsidR="008F75B6" w:rsidRDefault="002F6A2D">
      <w:pPr>
        <w:rPr>
          <w:b/>
        </w:rPr>
      </w:pPr>
      <w:r>
        <w:rPr>
          <w:b/>
        </w:rPr>
        <w:t>Expected format of evidence:</w:t>
      </w:r>
    </w:p>
    <w:p w14:paraId="2A1105E3" w14:textId="77777777" w:rsidR="008F75B6" w:rsidRDefault="002F6A2D">
      <w:pPr>
        <w:rPr>
          <w:i/>
          <w:lang w:eastAsia="zh-CN"/>
        </w:rPr>
      </w:pPr>
      <w:r>
        <w:t>Snapshots</w:t>
      </w:r>
      <w:r>
        <w:rPr>
          <w:rFonts w:hint="eastAsia"/>
        </w:rPr>
        <w:t xml:space="preserve"> </w:t>
      </w:r>
      <w:r>
        <w:t>containing the result of the VNF package on boarding</w:t>
      </w:r>
      <w:r>
        <w:rPr>
          <w:rFonts w:hint="eastAsia"/>
        </w:rPr>
        <w:t xml:space="preserve"> and the VNF image instantiation</w:t>
      </w:r>
      <w:r>
        <w:t>.</w:t>
      </w:r>
    </w:p>
    <w:p w14:paraId="6A1B9155" w14:textId="77777777" w:rsidR="008F75B6" w:rsidRDefault="002F6A2D">
      <w:pPr>
        <w:jc w:val="center"/>
        <w:rPr>
          <w:sz w:val="52"/>
          <w:lang w:eastAsia="zh-CN"/>
        </w:rPr>
      </w:pPr>
      <w:r>
        <w:rPr>
          <w:sz w:val="52"/>
          <w:lang w:eastAsia="zh-CN"/>
        </w:rPr>
        <w:t xml:space="preserve">**** </w:t>
      </w:r>
      <w:r>
        <w:rPr>
          <w:rFonts w:hint="eastAsia"/>
          <w:sz w:val="52"/>
          <w:lang w:val="en-US" w:eastAsia="zh-CN"/>
        </w:rPr>
        <w:t>End</w:t>
      </w:r>
      <w:r>
        <w:rPr>
          <w:sz w:val="52"/>
          <w:lang w:eastAsia="zh-CN"/>
        </w:rPr>
        <w:t xml:space="preserve"> of Changes****</w:t>
      </w:r>
    </w:p>
    <w:p w14:paraId="3EA348BD" w14:textId="77777777" w:rsidR="008F75B6" w:rsidRDefault="008F75B6"/>
    <w:sectPr w:rsidR="008F75B6">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61E9E2" w14:textId="77777777" w:rsidR="00BF2207" w:rsidRDefault="00BF2207">
      <w:pPr>
        <w:spacing w:after="0"/>
      </w:pPr>
      <w:r>
        <w:separator/>
      </w:r>
    </w:p>
  </w:endnote>
  <w:endnote w:type="continuationSeparator" w:id="0">
    <w:p w14:paraId="72A3E701" w14:textId="77777777" w:rsidR="00BF2207" w:rsidRDefault="00BF22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Yu Gothic UI">
    <w:altName w:val="jpn_boot"/>
    <w:charset w:val="80"/>
    <w:family w:val="swiss"/>
    <w:pitch w:val="default"/>
    <w:sig w:usb0="00000000" w:usb1="00000000"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679E8" w14:textId="77777777" w:rsidR="00BF2207" w:rsidRDefault="00BF2207">
      <w:pPr>
        <w:spacing w:after="0"/>
      </w:pPr>
      <w:r>
        <w:separator/>
      </w:r>
    </w:p>
  </w:footnote>
  <w:footnote w:type="continuationSeparator" w:id="0">
    <w:p w14:paraId="6127A3E1" w14:textId="77777777" w:rsidR="00BF2207" w:rsidRDefault="00BF22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7966CF" w14:textId="77777777" w:rsidR="008F75B6" w:rsidRDefault="002F6A2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06F8F" w14:textId="77777777" w:rsidR="008F75B6" w:rsidRDefault="008F75B6">
    <w:pPr>
      <w:pStyle w:val="aff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F5FDA4" w14:textId="77777777" w:rsidR="008F75B6" w:rsidRDefault="002F6A2D">
    <w:pPr>
      <w:pStyle w:val="aff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B94705" w14:textId="77777777" w:rsidR="008F75B6" w:rsidRDefault="008F75B6">
    <w:pPr>
      <w:pStyle w:val="af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D6D29"/>
    <w:rsid w:val="000E014D"/>
    <w:rsid w:val="00145D43"/>
    <w:rsid w:val="00156BE0"/>
    <w:rsid w:val="00192C46"/>
    <w:rsid w:val="001A08B3"/>
    <w:rsid w:val="001A7B60"/>
    <w:rsid w:val="001B52F0"/>
    <w:rsid w:val="001B7A65"/>
    <w:rsid w:val="001E41F3"/>
    <w:rsid w:val="0025357E"/>
    <w:rsid w:val="0026004D"/>
    <w:rsid w:val="002640DD"/>
    <w:rsid w:val="00275D12"/>
    <w:rsid w:val="00284FEB"/>
    <w:rsid w:val="002860C4"/>
    <w:rsid w:val="002B5741"/>
    <w:rsid w:val="002E472E"/>
    <w:rsid w:val="002F6A2D"/>
    <w:rsid w:val="00305409"/>
    <w:rsid w:val="0034108E"/>
    <w:rsid w:val="003609EF"/>
    <w:rsid w:val="0036231A"/>
    <w:rsid w:val="00374DD4"/>
    <w:rsid w:val="003C2DBE"/>
    <w:rsid w:val="003E1A36"/>
    <w:rsid w:val="00410371"/>
    <w:rsid w:val="004242F1"/>
    <w:rsid w:val="00432FF2"/>
    <w:rsid w:val="00482288"/>
    <w:rsid w:val="004A52C6"/>
    <w:rsid w:val="004B75B7"/>
    <w:rsid w:val="004D5235"/>
    <w:rsid w:val="004E52BE"/>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C74D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8F75B6"/>
    <w:rsid w:val="009148DE"/>
    <w:rsid w:val="00941E30"/>
    <w:rsid w:val="009777D9"/>
    <w:rsid w:val="00991B88"/>
    <w:rsid w:val="009A5753"/>
    <w:rsid w:val="009A579D"/>
    <w:rsid w:val="009E3297"/>
    <w:rsid w:val="009F734F"/>
    <w:rsid w:val="00A1069F"/>
    <w:rsid w:val="00A246B6"/>
    <w:rsid w:val="00A47E70"/>
    <w:rsid w:val="00A50CF0"/>
    <w:rsid w:val="00A60B30"/>
    <w:rsid w:val="00A7671C"/>
    <w:rsid w:val="00AA2CBC"/>
    <w:rsid w:val="00AC5820"/>
    <w:rsid w:val="00AD1CD8"/>
    <w:rsid w:val="00B13F88"/>
    <w:rsid w:val="00B258BB"/>
    <w:rsid w:val="00B37C46"/>
    <w:rsid w:val="00B67B97"/>
    <w:rsid w:val="00B968C8"/>
    <w:rsid w:val="00BA3EC5"/>
    <w:rsid w:val="00BA51D9"/>
    <w:rsid w:val="00BB5DFC"/>
    <w:rsid w:val="00BD279D"/>
    <w:rsid w:val="00BD6BB8"/>
    <w:rsid w:val="00BF2207"/>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7269D"/>
    <w:rsid w:val="00EB09B7"/>
    <w:rsid w:val="00EE7D7C"/>
    <w:rsid w:val="00F25D98"/>
    <w:rsid w:val="00F300FB"/>
    <w:rsid w:val="00FB6386"/>
    <w:rsid w:val="51276F2F"/>
    <w:rsid w:val="60D818E4"/>
    <w:rsid w:val="78A814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CD77E6"/>
  <w15:docId w15:val="{7BECAC64-C74B-4394-B4DC-662DBC381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semiHidden/>
    <w:unhideWhenUsed/>
    <w:qFormat/>
    <w:pPr>
      <w:spacing w:after="0"/>
      <w:ind w:left="200" w:hanging="200"/>
    </w:pPr>
  </w:style>
  <w:style w:type="paragraph" w:styleId="a8">
    <w:name w:val="Note Heading"/>
    <w:basedOn w:val="a"/>
    <w:next w:val="a"/>
    <w:link w:val="a9"/>
    <w:semiHidden/>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0">
    <w:name w:val="index 8"/>
    <w:basedOn w:val="a"/>
    <w:next w:val="a"/>
    <w:semiHidden/>
    <w:unhideWhenUsed/>
    <w:qFormat/>
    <w:pPr>
      <w:spacing w:after="0"/>
      <w:ind w:left="1600" w:hanging="200"/>
    </w:pPr>
  </w:style>
  <w:style w:type="paragraph" w:styleId="ab">
    <w:name w:val="E-mail Signature"/>
    <w:basedOn w:val="a"/>
    <w:link w:val="ac"/>
    <w:semiHidden/>
    <w:unhideWhenUsed/>
    <w:qFormat/>
    <w:pPr>
      <w:spacing w:after="0"/>
    </w:pPr>
  </w:style>
  <w:style w:type="paragraph" w:styleId="ad">
    <w:name w:val="Normal Indent"/>
    <w:basedOn w:val="a"/>
    <w:semiHidden/>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2">
    <w:name w:val="index 5"/>
    <w:basedOn w:val="a"/>
    <w:next w:val="a"/>
    <w:semiHidden/>
    <w:unhideWhenUsed/>
    <w:qFormat/>
    <w:pPr>
      <w:spacing w:after="0"/>
      <w:ind w:left="1000" w:hanging="200"/>
    </w:pPr>
  </w:style>
  <w:style w:type="paragraph" w:styleId="af">
    <w:name w:val="envelope address"/>
    <w:basedOn w:val="a"/>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semiHidden/>
    <w:unhideWhenUsed/>
    <w:qFormat/>
    <w:pPr>
      <w:spacing w:before="120"/>
    </w:pPr>
    <w:rPr>
      <w:rFonts w:asciiTheme="majorHAnsi" w:eastAsiaTheme="majorEastAsia" w:hAnsiTheme="majorHAnsi" w:cstheme="majorBidi"/>
      <w:b/>
      <w:bCs/>
      <w:sz w:val="24"/>
      <w:szCs w:val="24"/>
    </w:rPr>
  </w:style>
  <w:style w:type="paragraph" w:styleId="af2">
    <w:name w:val="annotation text"/>
    <w:basedOn w:val="a"/>
    <w:semiHidden/>
    <w:qFormat/>
  </w:style>
  <w:style w:type="paragraph" w:styleId="61">
    <w:name w:val="index 6"/>
    <w:basedOn w:val="a"/>
    <w:next w:val="a"/>
    <w:semiHidden/>
    <w:unhideWhenUsed/>
    <w:qFormat/>
    <w:pPr>
      <w:spacing w:after="0"/>
      <w:ind w:left="1200" w:hanging="200"/>
    </w:pPr>
  </w:style>
  <w:style w:type="paragraph" w:styleId="af3">
    <w:name w:val="Salutation"/>
    <w:basedOn w:val="a"/>
    <w:next w:val="a"/>
    <w:link w:val="af4"/>
    <w:qFormat/>
  </w:style>
  <w:style w:type="paragraph" w:styleId="34">
    <w:name w:val="Body Text 3"/>
    <w:basedOn w:val="a"/>
    <w:link w:val="35"/>
    <w:semiHidden/>
    <w:unhideWhenUsed/>
    <w:qFormat/>
    <w:pPr>
      <w:spacing w:after="120"/>
    </w:pPr>
    <w:rPr>
      <w:sz w:val="16"/>
      <w:szCs w:val="16"/>
    </w:rPr>
  </w:style>
  <w:style w:type="paragraph" w:styleId="af5">
    <w:name w:val="Closing"/>
    <w:basedOn w:val="a"/>
    <w:link w:val="af6"/>
    <w:semiHidden/>
    <w:unhideWhenUsed/>
    <w:qFormat/>
    <w:pPr>
      <w:spacing w:after="0"/>
      <w:ind w:left="4252"/>
    </w:pPr>
  </w:style>
  <w:style w:type="paragraph" w:styleId="af7">
    <w:name w:val="Body Text"/>
    <w:basedOn w:val="a"/>
    <w:link w:val="af8"/>
    <w:semiHidden/>
    <w:unhideWhenUsed/>
    <w:qFormat/>
    <w:pPr>
      <w:spacing w:after="120"/>
    </w:pPr>
  </w:style>
  <w:style w:type="paragraph" w:styleId="af9">
    <w:name w:val="Body Text Indent"/>
    <w:basedOn w:val="a"/>
    <w:link w:val="afa"/>
    <w:semiHidden/>
    <w:unhideWhenUsed/>
    <w:qFormat/>
    <w:pPr>
      <w:spacing w:after="120"/>
      <w:ind w:left="283"/>
    </w:pPr>
  </w:style>
  <w:style w:type="paragraph" w:styleId="3">
    <w:name w:val="List Number 3"/>
    <w:basedOn w:val="a"/>
    <w:semiHidden/>
    <w:unhideWhenUsed/>
    <w:qFormat/>
    <w:pPr>
      <w:numPr>
        <w:numId w:val="1"/>
      </w:numPr>
      <w:contextualSpacing/>
    </w:pPr>
  </w:style>
  <w:style w:type="paragraph" w:styleId="afb">
    <w:name w:val="List Continue"/>
    <w:basedOn w:val="a"/>
    <w:semiHidden/>
    <w:unhideWhenUsed/>
    <w:qFormat/>
    <w:pPr>
      <w:spacing w:after="120"/>
      <w:ind w:left="283"/>
      <w:contextualSpacing/>
    </w:pPr>
  </w:style>
  <w:style w:type="paragraph" w:styleId="afc">
    <w:name w:val="Block Text"/>
    <w:basedOn w:val="a"/>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qFormat/>
    <w:pPr>
      <w:spacing w:after="0"/>
    </w:pPr>
    <w:rPr>
      <w:i/>
      <w:iCs/>
    </w:rPr>
  </w:style>
  <w:style w:type="paragraph" w:styleId="43">
    <w:name w:val="index 4"/>
    <w:basedOn w:val="a"/>
    <w:next w:val="a"/>
    <w:semiHidden/>
    <w:unhideWhenUsed/>
    <w:qFormat/>
    <w:pPr>
      <w:spacing w:after="0"/>
      <w:ind w:left="800" w:hanging="200"/>
    </w:pPr>
  </w:style>
  <w:style w:type="paragraph" w:styleId="afd">
    <w:name w:val="Plain Text"/>
    <w:basedOn w:val="a"/>
    <w:link w:val="afe"/>
    <w:semiHidden/>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semiHidden/>
    <w:unhideWhenUsed/>
    <w:qFormat/>
    <w:pPr>
      <w:numPr>
        <w:numId w:val="2"/>
      </w:numPr>
      <w:contextualSpacing/>
    </w:pPr>
  </w:style>
  <w:style w:type="paragraph" w:styleId="81">
    <w:name w:val="toc 8"/>
    <w:basedOn w:val="10"/>
    <w:next w:val="a"/>
    <w:semiHidden/>
    <w:qFormat/>
    <w:pPr>
      <w:spacing w:before="180"/>
      <w:ind w:left="2693" w:hanging="2693"/>
    </w:pPr>
    <w:rPr>
      <w:b/>
    </w:rPr>
  </w:style>
  <w:style w:type="paragraph" w:styleId="36">
    <w:name w:val="index 3"/>
    <w:basedOn w:val="a"/>
    <w:next w:val="a"/>
    <w:semiHidden/>
    <w:unhideWhenUsed/>
    <w:qFormat/>
    <w:pPr>
      <w:spacing w:after="0"/>
      <w:ind w:left="600" w:hanging="200"/>
    </w:pPr>
  </w:style>
  <w:style w:type="paragraph" w:styleId="aff">
    <w:name w:val="Date"/>
    <w:basedOn w:val="a"/>
    <w:next w:val="a"/>
    <w:link w:val="aff0"/>
    <w:qFormat/>
  </w:style>
  <w:style w:type="paragraph" w:styleId="24">
    <w:name w:val="Body Text Indent 2"/>
    <w:basedOn w:val="a"/>
    <w:link w:val="25"/>
    <w:semiHidden/>
    <w:unhideWhenUsed/>
    <w:qFormat/>
    <w:pPr>
      <w:spacing w:after="120" w:line="480" w:lineRule="auto"/>
      <w:ind w:left="283"/>
    </w:pPr>
  </w:style>
  <w:style w:type="paragraph" w:styleId="aff1">
    <w:name w:val="endnote text"/>
    <w:basedOn w:val="a"/>
    <w:link w:val="aff2"/>
    <w:semiHidden/>
    <w:unhideWhenUsed/>
    <w:qFormat/>
    <w:pPr>
      <w:spacing w:after="0"/>
    </w:pPr>
  </w:style>
  <w:style w:type="paragraph" w:styleId="54">
    <w:name w:val="List Continue 5"/>
    <w:basedOn w:val="a"/>
    <w:semiHidden/>
    <w:unhideWhenUsed/>
    <w:qFormat/>
    <w:pPr>
      <w:spacing w:after="120"/>
      <w:ind w:left="1415"/>
      <w:contextualSpacing/>
    </w:pPr>
  </w:style>
  <w:style w:type="paragraph" w:styleId="aff3">
    <w:name w:val="Balloon Text"/>
    <w:basedOn w:val="a"/>
    <w:semiHidden/>
    <w:qFormat/>
    <w:rPr>
      <w:rFonts w:ascii="Tahoma" w:hAnsi="Tahoma" w:cs="Tahoma"/>
      <w:sz w:val="16"/>
      <w:szCs w:val="16"/>
    </w:rPr>
  </w:style>
  <w:style w:type="paragraph" w:styleId="aff4">
    <w:name w:val="footer"/>
    <w:basedOn w:val="aff5"/>
    <w:qFormat/>
    <w:pPr>
      <w:jc w:val="center"/>
    </w:pPr>
    <w:rPr>
      <w:i/>
    </w:rPr>
  </w:style>
  <w:style w:type="paragraph" w:styleId="aff5">
    <w:name w:val="header"/>
    <w:link w:val="aff6"/>
    <w:qFormat/>
    <w:pPr>
      <w:widowControl w:val="0"/>
    </w:pPr>
    <w:rPr>
      <w:rFonts w:ascii="Arial" w:eastAsia="Times New Roman" w:hAnsi="Arial"/>
      <w:b/>
      <w:sz w:val="18"/>
      <w:lang w:val="en-GB" w:eastAsia="en-US"/>
    </w:rPr>
  </w:style>
  <w:style w:type="paragraph" w:styleId="aff7">
    <w:name w:val="envelope return"/>
    <w:basedOn w:val="a"/>
    <w:semiHidden/>
    <w:unhideWhenUsed/>
    <w:qFormat/>
    <w:pPr>
      <w:spacing w:after="0"/>
    </w:pPr>
    <w:rPr>
      <w:rFonts w:asciiTheme="majorHAnsi" w:eastAsiaTheme="majorEastAsia" w:hAnsiTheme="majorHAnsi" w:cstheme="majorBidi"/>
    </w:rPr>
  </w:style>
  <w:style w:type="paragraph" w:styleId="aff8">
    <w:name w:val="Signature"/>
    <w:basedOn w:val="a"/>
    <w:link w:val="aff9"/>
    <w:semiHidden/>
    <w:unhideWhenUsed/>
    <w:qFormat/>
    <w:pPr>
      <w:spacing w:after="0"/>
      <w:ind w:left="4252"/>
    </w:pPr>
  </w:style>
  <w:style w:type="paragraph" w:styleId="44">
    <w:name w:val="List Continue 4"/>
    <w:basedOn w:val="a"/>
    <w:semiHidden/>
    <w:unhideWhenUsed/>
    <w:qFormat/>
    <w:pPr>
      <w:spacing w:after="120"/>
      <w:ind w:left="1132"/>
      <w:contextualSpacing/>
    </w:pPr>
  </w:style>
  <w:style w:type="paragraph" w:styleId="affa">
    <w:name w:val="index heading"/>
    <w:basedOn w:val="a"/>
    <w:next w:val="11"/>
    <w:semiHidden/>
    <w:unhideWhenUsed/>
    <w:rPr>
      <w:rFonts w:asciiTheme="majorHAnsi" w:eastAsiaTheme="majorEastAsia" w:hAnsiTheme="majorHAnsi" w:cstheme="majorBidi"/>
      <w:b/>
      <w:bCs/>
    </w:rPr>
  </w:style>
  <w:style w:type="paragraph" w:styleId="11">
    <w:name w:val="index 1"/>
    <w:basedOn w:val="a"/>
    <w:next w:val="a"/>
    <w:semiHidden/>
    <w:qFormat/>
    <w:pPr>
      <w:keepLines/>
      <w:spacing w:after="0"/>
    </w:pPr>
  </w:style>
  <w:style w:type="paragraph" w:styleId="affb">
    <w:name w:val="Subtitle"/>
    <w:basedOn w:val="a"/>
    <w:next w:val="a"/>
    <w:link w:val="affc"/>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qFormat/>
    <w:pPr>
      <w:numPr>
        <w:numId w:val="3"/>
      </w:numPr>
      <w:contextualSpacing/>
    </w:pPr>
  </w:style>
  <w:style w:type="paragraph" w:styleId="affd">
    <w:name w:val="footnote text"/>
    <w:basedOn w:val="a"/>
    <w:semiHidden/>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7">
    <w:name w:val="Body Text Indent 3"/>
    <w:basedOn w:val="a"/>
    <w:link w:val="38"/>
    <w:semiHidden/>
    <w:unhideWhenUsed/>
    <w:qFormat/>
    <w:pPr>
      <w:spacing w:after="120"/>
      <w:ind w:left="283"/>
    </w:pPr>
    <w:rPr>
      <w:sz w:val="16"/>
      <w:szCs w:val="16"/>
    </w:rPr>
  </w:style>
  <w:style w:type="paragraph" w:styleId="71">
    <w:name w:val="index 7"/>
    <w:basedOn w:val="a"/>
    <w:next w:val="a"/>
    <w:semiHidden/>
    <w:unhideWhenUsed/>
    <w:qFormat/>
    <w:pPr>
      <w:spacing w:after="0"/>
      <w:ind w:left="1400" w:hanging="200"/>
    </w:pPr>
  </w:style>
  <w:style w:type="paragraph" w:styleId="90">
    <w:name w:val="index 9"/>
    <w:basedOn w:val="a"/>
    <w:next w:val="a"/>
    <w:semiHidden/>
    <w:unhideWhenUsed/>
    <w:qFormat/>
    <w:pPr>
      <w:spacing w:after="0"/>
      <w:ind w:left="1800" w:hanging="200"/>
    </w:pPr>
  </w:style>
  <w:style w:type="paragraph" w:styleId="affe">
    <w:name w:val="table of figures"/>
    <w:basedOn w:val="a"/>
    <w:next w:val="a"/>
    <w:semiHidden/>
    <w:unhideWhenUsed/>
    <w:qFormat/>
    <w:pPr>
      <w:spacing w:after="0"/>
    </w:pPr>
  </w:style>
  <w:style w:type="paragraph" w:styleId="91">
    <w:name w:val="toc 9"/>
    <w:basedOn w:val="81"/>
    <w:next w:val="a"/>
    <w:semiHidden/>
    <w:qFormat/>
    <w:pPr>
      <w:ind w:left="1418" w:hanging="1418"/>
    </w:pPr>
  </w:style>
  <w:style w:type="paragraph" w:styleId="26">
    <w:name w:val="Body Text 2"/>
    <w:basedOn w:val="a"/>
    <w:link w:val="27"/>
    <w:semiHidden/>
    <w:unhideWhenUsed/>
    <w:qFormat/>
    <w:pPr>
      <w:spacing w:after="120" w:line="480" w:lineRule="auto"/>
    </w:pPr>
  </w:style>
  <w:style w:type="paragraph" w:styleId="28">
    <w:name w:val="List Continue 2"/>
    <w:basedOn w:val="a"/>
    <w:semiHidden/>
    <w:unhideWhenUsed/>
    <w:pPr>
      <w:spacing w:after="120"/>
      <w:ind w:left="566"/>
      <w:contextualSpacing/>
    </w:pPr>
  </w:style>
  <w:style w:type="paragraph" w:styleId="afff">
    <w:name w:val="Message Header"/>
    <w:basedOn w:val="a"/>
    <w:link w:val="afff0"/>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pPr>
      <w:spacing w:after="0"/>
    </w:pPr>
    <w:rPr>
      <w:rFonts w:ascii="Consolas" w:hAnsi="Consolas"/>
    </w:rPr>
  </w:style>
  <w:style w:type="paragraph" w:styleId="afff1">
    <w:name w:val="Normal (Web)"/>
    <w:basedOn w:val="a"/>
    <w:semiHidden/>
    <w:unhideWhenUsed/>
    <w:qFormat/>
    <w:rPr>
      <w:sz w:val="24"/>
      <w:szCs w:val="24"/>
    </w:rPr>
  </w:style>
  <w:style w:type="paragraph" w:styleId="39">
    <w:name w:val="List Continue 3"/>
    <w:basedOn w:val="a"/>
    <w:semiHidden/>
    <w:unhideWhenUsed/>
    <w:qFormat/>
    <w:pPr>
      <w:spacing w:after="120"/>
      <w:ind w:left="849"/>
      <w:contextualSpacing/>
    </w:pPr>
  </w:style>
  <w:style w:type="paragraph" w:styleId="29">
    <w:name w:val="index 2"/>
    <w:basedOn w:val="11"/>
    <w:next w:val="a"/>
    <w:semiHidden/>
    <w:qFormat/>
    <w:pPr>
      <w:ind w:left="284"/>
    </w:pPr>
  </w:style>
  <w:style w:type="paragraph" w:styleId="afff2">
    <w:name w:val="Title"/>
    <w:basedOn w:val="a"/>
    <w:next w:val="a"/>
    <w:link w:val="afff3"/>
    <w:qFormat/>
    <w:pPr>
      <w:spacing w:after="0"/>
      <w:contextualSpacing/>
    </w:pPr>
    <w:rPr>
      <w:rFonts w:asciiTheme="majorHAnsi" w:eastAsiaTheme="majorEastAsia" w:hAnsiTheme="majorHAnsi" w:cstheme="majorBidi"/>
      <w:spacing w:val="-10"/>
      <w:kern w:val="28"/>
      <w:sz w:val="56"/>
      <w:szCs w:val="56"/>
    </w:rPr>
  </w:style>
  <w:style w:type="paragraph" w:styleId="afff4">
    <w:name w:val="annotation subject"/>
    <w:basedOn w:val="af2"/>
    <w:next w:val="af2"/>
    <w:semiHidden/>
    <w:qFormat/>
    <w:rPr>
      <w:b/>
      <w:bCs/>
    </w:rPr>
  </w:style>
  <w:style w:type="paragraph" w:styleId="afff5">
    <w:name w:val="Body Text First Indent"/>
    <w:basedOn w:val="af7"/>
    <w:link w:val="afff6"/>
    <w:qFormat/>
    <w:pPr>
      <w:spacing w:after="180"/>
      <w:ind w:firstLine="360"/>
    </w:pPr>
  </w:style>
  <w:style w:type="paragraph" w:styleId="2a">
    <w:name w:val="Body Text First Indent 2"/>
    <w:basedOn w:val="af9"/>
    <w:link w:val="2b"/>
    <w:semiHidden/>
    <w:unhideWhenUsed/>
    <w:qFormat/>
    <w:pPr>
      <w:spacing w:after="180"/>
      <w:ind w:left="360" w:firstLine="360"/>
    </w:pPr>
  </w:style>
  <w:style w:type="character" w:styleId="afff7">
    <w:name w:val="FollowedHyperlink"/>
    <w:qFormat/>
    <w:rPr>
      <w:color w:val="800080"/>
      <w:u w:val="single"/>
    </w:rPr>
  </w:style>
  <w:style w:type="character" w:styleId="afff8">
    <w:name w:val="Hyperlink"/>
    <w:qFormat/>
    <w:rPr>
      <w:color w:val="0000FF"/>
      <w:u w:val="single"/>
    </w:rPr>
  </w:style>
  <w:style w:type="character" w:styleId="afff9">
    <w:name w:val="annotation reference"/>
    <w:semiHidden/>
    <w:rPr>
      <w:sz w:val="16"/>
    </w:rPr>
  </w:style>
  <w:style w:type="character" w:styleId="afffa">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5"/>
    <w:qFormat/>
  </w:style>
  <w:style w:type="paragraph" w:customStyle="1" w:styleId="B2">
    <w:name w:val="B2"/>
    <w:basedOn w:val="20"/>
    <w:qFormat/>
  </w:style>
  <w:style w:type="paragraph" w:customStyle="1" w:styleId="B3">
    <w:name w:val="B3"/>
    <w:basedOn w:val="31"/>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ff6">
    <w:name w:val="页眉 字符"/>
    <w:link w:val="aff5"/>
    <w:qFormat/>
    <w:rPr>
      <w:rFonts w:ascii="Arial" w:hAnsi="Arial"/>
      <w:b/>
      <w:sz w:val="18"/>
      <w:lang w:val="en-GB" w:eastAsia="en-US"/>
    </w:rPr>
  </w:style>
  <w:style w:type="paragraph" w:customStyle="1" w:styleId="12">
    <w:name w:val="书目1"/>
    <w:basedOn w:val="a"/>
    <w:next w:val="a"/>
    <w:uiPriority w:val="37"/>
    <w:semiHidden/>
    <w:unhideWhenUsed/>
    <w:qFormat/>
  </w:style>
  <w:style w:type="character" w:customStyle="1" w:styleId="af8">
    <w:name w:val="正文文本 字符"/>
    <w:basedOn w:val="a0"/>
    <w:link w:val="af7"/>
    <w:semiHidden/>
    <w:qFormat/>
    <w:rPr>
      <w:rFonts w:ascii="Times New Roman" w:hAnsi="Times New Roman"/>
      <w:lang w:val="en-GB" w:eastAsia="en-US"/>
    </w:rPr>
  </w:style>
  <w:style w:type="character" w:customStyle="1" w:styleId="27">
    <w:name w:val="正文文本 2 字符"/>
    <w:basedOn w:val="a0"/>
    <w:link w:val="26"/>
    <w:semiHidden/>
    <w:qFormat/>
    <w:rPr>
      <w:rFonts w:ascii="Times New Roman" w:hAnsi="Times New Roman"/>
      <w:lang w:val="en-GB" w:eastAsia="en-US"/>
    </w:rPr>
  </w:style>
  <w:style w:type="character" w:customStyle="1" w:styleId="35">
    <w:name w:val="正文文本 3 字符"/>
    <w:basedOn w:val="a0"/>
    <w:link w:val="34"/>
    <w:semiHidden/>
    <w:qFormat/>
    <w:rPr>
      <w:rFonts w:ascii="Times New Roman" w:hAnsi="Times New Roman"/>
      <w:sz w:val="16"/>
      <w:szCs w:val="16"/>
      <w:lang w:val="en-GB" w:eastAsia="en-US"/>
    </w:rPr>
  </w:style>
  <w:style w:type="character" w:customStyle="1" w:styleId="afff6">
    <w:name w:val="正文首行缩进 字符"/>
    <w:basedOn w:val="af8"/>
    <w:link w:val="afff5"/>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b">
    <w:name w:val="正文首行缩进 2 字符"/>
    <w:basedOn w:val="afa"/>
    <w:link w:val="2a"/>
    <w:semiHidden/>
    <w:qFormat/>
    <w:rPr>
      <w:rFonts w:ascii="Times New Roman" w:hAnsi="Times New Roman"/>
      <w:lang w:val="en-GB" w:eastAsia="en-US"/>
    </w:rPr>
  </w:style>
  <w:style w:type="character" w:customStyle="1" w:styleId="25">
    <w:name w:val="正文文本缩进 2 字符"/>
    <w:basedOn w:val="a0"/>
    <w:link w:val="24"/>
    <w:semiHidden/>
    <w:qFormat/>
    <w:rPr>
      <w:rFonts w:ascii="Times New Roman" w:hAnsi="Times New Roman"/>
      <w:lang w:val="en-GB" w:eastAsia="en-US"/>
    </w:rPr>
  </w:style>
  <w:style w:type="character" w:customStyle="1" w:styleId="38">
    <w:name w:val="正文文本缩进 3 字符"/>
    <w:basedOn w:val="a0"/>
    <w:link w:val="37"/>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2">
    <w:name w:val="尾注文本 字符"/>
    <w:basedOn w:val="a0"/>
    <w:link w:val="aff1"/>
    <w:semiHidden/>
    <w:qFormat/>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styleId="afffb">
    <w:name w:val="Intense Quote"/>
    <w:basedOn w:val="a"/>
    <w:next w:val="a"/>
    <w:link w:val="afffc"/>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c">
    <w:name w:val="明显引用 字符"/>
    <w:basedOn w:val="a0"/>
    <w:link w:val="afffb"/>
    <w:uiPriority w:val="30"/>
    <w:qFormat/>
    <w:rPr>
      <w:rFonts w:ascii="Times New Roman" w:hAnsi="Times New Roman"/>
      <w:i/>
      <w:iCs/>
      <w:color w:val="4F81BD" w:themeColor="accent1"/>
      <w:lang w:val="en-GB" w:eastAsia="en-US"/>
    </w:rPr>
  </w:style>
  <w:style w:type="paragraph" w:styleId="afffd">
    <w:name w:val="List Paragraph"/>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0">
    <w:name w:val="信息标题 字符"/>
    <w:basedOn w:val="a0"/>
    <w:link w:val="afff"/>
    <w:semiHidden/>
    <w:qFormat/>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Pr>
      <w:rFonts w:eastAsia="Times New Roman"/>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e">
    <w:name w:val="纯文本 字符"/>
    <w:basedOn w:val="a0"/>
    <w:link w:val="afd"/>
    <w:semiHidden/>
    <w:qFormat/>
    <w:rPr>
      <w:rFonts w:ascii="Consolas" w:hAnsi="Consolas"/>
      <w:sz w:val="21"/>
      <w:szCs w:val="21"/>
      <w:lang w:val="en-GB" w:eastAsia="en-US"/>
    </w:rPr>
  </w:style>
  <w:style w:type="paragraph" w:styleId="affff">
    <w:name w:val="Quote"/>
    <w:basedOn w:val="a"/>
    <w:next w:val="a"/>
    <w:link w:val="affff0"/>
    <w:uiPriority w:val="29"/>
    <w:qFormat/>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qFormat/>
    <w:rPr>
      <w:rFonts w:ascii="Times New Roman" w:hAnsi="Times New Roman"/>
      <w:lang w:val="en-GB" w:eastAsia="en-US"/>
    </w:rPr>
  </w:style>
  <w:style w:type="character" w:customStyle="1" w:styleId="aff9">
    <w:name w:val="签名 字符"/>
    <w:basedOn w:val="a0"/>
    <w:link w:val="aff8"/>
    <w:semiHidden/>
    <w:qFormat/>
    <w:rPr>
      <w:rFonts w:ascii="Times New Roman" w:hAnsi="Times New Roman"/>
      <w:lang w:val="en-GB" w:eastAsia="en-US"/>
    </w:rPr>
  </w:style>
  <w:style w:type="character" w:customStyle="1" w:styleId="affc">
    <w:name w:val="副标题 字符"/>
    <w:basedOn w:val="a0"/>
    <w:link w:val="affb"/>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3">
    <w:name w:val="标题 字符"/>
    <w:basedOn w:val="a0"/>
    <w:link w:val="afff2"/>
    <w:qFormat/>
    <w:rPr>
      <w:rFonts w:asciiTheme="majorHAnsi" w:eastAsiaTheme="majorEastAsia" w:hAnsiTheme="majorHAnsi" w:cstheme="majorBidi"/>
      <w:spacing w:val="-10"/>
      <w:kern w:val="28"/>
      <w:sz w:val="56"/>
      <w:szCs w:val="56"/>
      <w:lang w:val="en-GB" w:eastAsia="en-US"/>
    </w:rPr>
  </w:style>
  <w:style w:type="paragraph" w:customStyle="1" w:styleId="TOC1">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97C9C-62B0-4A6D-A602-507E2886F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787</Words>
  <Characters>4489</Characters>
  <Application>Microsoft Office Word</Application>
  <DocSecurity>0</DocSecurity>
  <Lines>37</Lines>
  <Paragraphs>10</Paragraphs>
  <ScaleCrop>false</ScaleCrop>
  <Company>3GPP Support Team</Company>
  <LinksUpToDate>false</LinksUpToDate>
  <CharactersWithSpaces>5266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QMP</cp:lastModifiedBy>
  <cp:revision>29</cp:revision>
  <cp:lastPrinted>2411-12-31T15:59:00Z</cp:lastPrinted>
  <dcterms:created xsi:type="dcterms:W3CDTF">2020-02-03T08:32:00Z</dcterms:created>
  <dcterms:modified xsi:type="dcterms:W3CDTF">2023-10-30T10:37:00Z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B3461A11EFC546F6AEFAB3CA728EA512</vt:lpwstr>
  </property>
</Properties>
</file>